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2F0982AC" w:rsidR="003835C7" w:rsidRPr="00BB199F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BB199F">
        <w:rPr>
          <w:rFonts w:ascii="Arial" w:hAnsi="Arial" w:cs="Arial"/>
          <w:b/>
          <w:bCs/>
          <w:sz w:val="24"/>
          <w:szCs w:val="24"/>
        </w:rPr>
        <w:t>SA WG2 Meeting #1</w:t>
      </w:r>
      <w:r w:rsidR="006D15D3" w:rsidRPr="00BB199F">
        <w:rPr>
          <w:rFonts w:ascii="Arial" w:hAnsi="Arial" w:cs="Arial"/>
          <w:b/>
          <w:bCs/>
          <w:sz w:val="24"/>
          <w:szCs w:val="24"/>
        </w:rPr>
        <w:t>7</w:t>
      </w:r>
      <w:r w:rsidR="00F63126" w:rsidRPr="00BB199F">
        <w:rPr>
          <w:rFonts w:ascii="Arial" w:hAnsi="Arial" w:cs="Arial"/>
          <w:b/>
          <w:bCs/>
          <w:sz w:val="24"/>
          <w:szCs w:val="24"/>
        </w:rPr>
        <w:t>1</w:t>
      </w:r>
      <w:r w:rsidRPr="00BB199F">
        <w:rPr>
          <w:rFonts w:ascii="Arial" w:hAnsi="Arial" w:cs="Arial"/>
          <w:b/>
          <w:bCs/>
          <w:sz w:val="24"/>
          <w:szCs w:val="24"/>
        </w:rPr>
        <w:tab/>
      </w:r>
      <w:r w:rsidR="00C750E1" w:rsidRPr="00BB199F">
        <w:rPr>
          <w:rFonts w:ascii="Arial" w:hAnsi="Arial" w:cs="Arial"/>
          <w:b/>
          <w:bCs/>
          <w:sz w:val="24"/>
          <w:szCs w:val="24"/>
        </w:rPr>
        <w:t>S2-</w:t>
      </w:r>
      <w:r w:rsidR="00EB0715" w:rsidRPr="00BB199F">
        <w:rPr>
          <w:rFonts w:ascii="Arial" w:hAnsi="Arial" w:cs="Arial"/>
          <w:b/>
          <w:bCs/>
          <w:sz w:val="24"/>
          <w:szCs w:val="24"/>
        </w:rPr>
        <w:t>250</w:t>
      </w:r>
      <w:r w:rsidR="00F63126" w:rsidRPr="00BB199F">
        <w:rPr>
          <w:rFonts w:ascii="Arial" w:hAnsi="Arial" w:cs="Arial"/>
          <w:b/>
          <w:bCs/>
          <w:sz w:val="24"/>
          <w:szCs w:val="24"/>
        </w:rPr>
        <w:t>8279</w:t>
      </w:r>
    </w:p>
    <w:p w14:paraId="09465D17" w14:textId="7D40D10D" w:rsidR="003835C7" w:rsidRPr="00BB199F" w:rsidRDefault="00F63126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BB199F">
        <w:rPr>
          <w:rFonts w:ascii="Arial" w:hAnsi="Arial" w:cs="Arial"/>
          <w:b/>
          <w:bCs/>
          <w:sz w:val="24"/>
        </w:rPr>
        <w:t>13</w:t>
      </w:r>
      <w:r w:rsidR="00175138" w:rsidRPr="00BB199F">
        <w:rPr>
          <w:rFonts w:ascii="Arial" w:hAnsi="Arial" w:cs="Arial"/>
          <w:b/>
          <w:bCs/>
          <w:sz w:val="24"/>
        </w:rPr>
        <w:t xml:space="preserve"> </w:t>
      </w:r>
      <w:r w:rsidRPr="00BB199F">
        <w:rPr>
          <w:rFonts w:ascii="Arial" w:hAnsi="Arial" w:cs="Arial"/>
          <w:b/>
          <w:bCs/>
          <w:sz w:val="24"/>
        </w:rPr>
        <w:t>-</w:t>
      </w:r>
      <w:r w:rsidR="00175138" w:rsidRPr="00BB199F">
        <w:rPr>
          <w:rFonts w:ascii="Arial" w:hAnsi="Arial" w:cs="Arial"/>
          <w:b/>
          <w:bCs/>
          <w:sz w:val="24"/>
        </w:rPr>
        <w:t xml:space="preserve"> </w:t>
      </w:r>
      <w:r w:rsidRPr="00BB199F">
        <w:rPr>
          <w:rFonts w:ascii="Arial" w:hAnsi="Arial" w:cs="Arial"/>
          <w:b/>
          <w:bCs/>
          <w:sz w:val="24"/>
        </w:rPr>
        <w:t>17</w:t>
      </w:r>
      <w:r w:rsidR="000E2A62" w:rsidRPr="00BB199F">
        <w:rPr>
          <w:rFonts w:ascii="Arial" w:hAnsi="Arial" w:cs="Arial"/>
          <w:b/>
          <w:bCs/>
          <w:sz w:val="24"/>
        </w:rPr>
        <w:t xml:space="preserve"> </w:t>
      </w:r>
      <w:r w:rsidRPr="00BB199F">
        <w:rPr>
          <w:rFonts w:ascii="Arial" w:hAnsi="Arial" w:cs="Arial" w:hint="eastAsia"/>
          <w:b/>
          <w:bCs/>
          <w:sz w:val="24"/>
          <w:lang w:eastAsia="zh-CN"/>
        </w:rPr>
        <w:t>Oct</w:t>
      </w:r>
      <w:r w:rsidR="00E426F1" w:rsidRPr="00BB199F">
        <w:rPr>
          <w:rFonts w:ascii="Arial" w:hAnsi="Arial" w:cs="Arial"/>
          <w:b/>
          <w:bCs/>
          <w:sz w:val="24"/>
        </w:rPr>
        <w:t>,</w:t>
      </w:r>
      <w:r w:rsidR="00175138" w:rsidRPr="00BB199F">
        <w:rPr>
          <w:rFonts w:ascii="Arial" w:hAnsi="Arial" w:cs="Arial"/>
          <w:b/>
          <w:bCs/>
          <w:sz w:val="24"/>
        </w:rPr>
        <w:t xml:space="preserve"> 2025</w:t>
      </w:r>
      <w:r w:rsidR="00E426F1" w:rsidRPr="00BB199F">
        <w:rPr>
          <w:rFonts w:ascii="Arial" w:hAnsi="Arial" w:cs="Arial"/>
          <w:b/>
          <w:bCs/>
          <w:sz w:val="24"/>
        </w:rPr>
        <w:t xml:space="preserve">, </w:t>
      </w:r>
      <w:r w:rsidRPr="00BB199F">
        <w:rPr>
          <w:rFonts w:ascii="Arial" w:hAnsi="Arial" w:cs="Arial" w:hint="eastAsia"/>
          <w:b/>
          <w:bCs/>
          <w:sz w:val="24"/>
          <w:lang w:eastAsia="zh-CN"/>
        </w:rPr>
        <w:t>Wuhan</w:t>
      </w:r>
      <w:r w:rsidR="001E2A0E" w:rsidRPr="00BB199F">
        <w:rPr>
          <w:rFonts w:ascii="Arial" w:hAnsi="Arial" w:cs="Arial"/>
          <w:b/>
          <w:bCs/>
          <w:sz w:val="24"/>
        </w:rPr>
        <w:t xml:space="preserve">, </w:t>
      </w:r>
      <w:r w:rsidRPr="00BB199F">
        <w:rPr>
          <w:rFonts w:ascii="Arial" w:hAnsi="Arial" w:cs="Arial" w:hint="eastAsia"/>
          <w:b/>
          <w:bCs/>
          <w:sz w:val="24"/>
          <w:lang w:eastAsia="zh-CN"/>
        </w:rPr>
        <w:t>China</w:t>
      </w:r>
      <w:r w:rsidR="003835C7" w:rsidRPr="00BB199F">
        <w:rPr>
          <w:rFonts w:ascii="Arial" w:hAnsi="Arial" w:cs="Arial"/>
          <w:b/>
          <w:bCs/>
          <w:sz w:val="24"/>
        </w:rPr>
        <w:tab/>
      </w:r>
    </w:p>
    <w:p w14:paraId="6B6DF7AC" w14:textId="071597D7" w:rsidR="003835C7" w:rsidRPr="00BB199F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BB199F">
        <w:rPr>
          <w:rFonts w:ascii="Arial" w:hAnsi="Arial" w:cs="Arial"/>
          <w:b/>
        </w:rPr>
        <w:t>Source:</w:t>
      </w:r>
      <w:r w:rsidRPr="00BB199F">
        <w:rPr>
          <w:rFonts w:ascii="Arial" w:hAnsi="Arial" w:cs="Arial"/>
          <w:b/>
        </w:rPr>
        <w:tab/>
      </w:r>
      <w:r w:rsidR="00F134C7" w:rsidRPr="00BB199F">
        <w:rPr>
          <w:rFonts w:ascii="Arial" w:hAnsi="Arial" w:cs="Arial"/>
          <w:b/>
        </w:rPr>
        <w:t>OPPO</w:t>
      </w:r>
    </w:p>
    <w:p w14:paraId="74C363CA" w14:textId="3BBC0466" w:rsidR="003835C7" w:rsidRPr="00BB199F" w:rsidRDefault="003835C7" w:rsidP="003835C7">
      <w:pPr>
        <w:ind w:left="2127" w:hanging="2127"/>
        <w:rPr>
          <w:rFonts w:ascii="Arial" w:hAnsi="Arial" w:cs="Arial"/>
          <w:b/>
        </w:rPr>
      </w:pPr>
      <w:r w:rsidRPr="00BB199F">
        <w:rPr>
          <w:rFonts w:ascii="Arial" w:hAnsi="Arial" w:cs="Arial"/>
          <w:b/>
        </w:rPr>
        <w:t>Title:</w:t>
      </w:r>
      <w:r w:rsidRPr="00BB199F">
        <w:rPr>
          <w:rFonts w:ascii="Arial" w:hAnsi="Arial" w:cs="Arial"/>
          <w:b/>
        </w:rPr>
        <w:tab/>
      </w:r>
      <w:r w:rsidR="001E2A0E" w:rsidRPr="00BB199F">
        <w:rPr>
          <w:rFonts w:ascii="Arial" w:hAnsi="Arial" w:cs="Arial"/>
          <w:b/>
        </w:rPr>
        <w:t>[WT#</w:t>
      </w:r>
      <w:r w:rsidR="00F134C7" w:rsidRPr="00BB199F">
        <w:rPr>
          <w:rFonts w:ascii="Arial" w:hAnsi="Arial" w:cs="Arial"/>
          <w:b/>
        </w:rPr>
        <w:t>4</w:t>
      </w:r>
      <w:r w:rsidR="001E2A0E" w:rsidRPr="00BB199F">
        <w:rPr>
          <w:rFonts w:ascii="Arial" w:hAnsi="Arial" w:cs="Arial"/>
          <w:b/>
        </w:rPr>
        <w:t xml:space="preserve">] </w:t>
      </w:r>
      <w:r w:rsidR="002C4AED" w:rsidRPr="00BB199F">
        <w:rPr>
          <w:rFonts w:ascii="Arial" w:hAnsi="Arial" w:cs="Arial"/>
          <w:b/>
        </w:rPr>
        <w:t xml:space="preserve">Proposed </w:t>
      </w:r>
      <w:r w:rsidR="009260DC" w:rsidRPr="00BB199F">
        <w:rPr>
          <w:rFonts w:ascii="Arial" w:hAnsi="Arial" w:cs="Arial"/>
          <w:b/>
        </w:rPr>
        <w:t>WT and KIs</w:t>
      </w:r>
    </w:p>
    <w:p w14:paraId="06D82237" w14:textId="37E2437F" w:rsidR="003835C7" w:rsidRPr="00BB199F" w:rsidRDefault="003835C7" w:rsidP="003835C7">
      <w:pPr>
        <w:ind w:left="2127" w:hanging="2127"/>
        <w:rPr>
          <w:rFonts w:ascii="Arial" w:hAnsi="Arial" w:cs="Arial"/>
          <w:b/>
        </w:rPr>
      </w:pPr>
      <w:r w:rsidRPr="00BB199F">
        <w:rPr>
          <w:rFonts w:ascii="Arial" w:hAnsi="Arial" w:cs="Arial"/>
          <w:b/>
        </w:rPr>
        <w:t>Document for:</w:t>
      </w:r>
      <w:r w:rsidRPr="00BB199F">
        <w:rPr>
          <w:rFonts w:ascii="Arial" w:hAnsi="Arial" w:cs="Arial"/>
          <w:b/>
        </w:rPr>
        <w:tab/>
      </w:r>
      <w:r w:rsidR="00735251" w:rsidRPr="00BB199F">
        <w:rPr>
          <w:rFonts w:ascii="Arial" w:hAnsi="Arial" w:cs="Arial"/>
          <w:b/>
        </w:rPr>
        <w:t>Agreement</w:t>
      </w:r>
    </w:p>
    <w:p w14:paraId="2CA545C3" w14:textId="189E286E" w:rsidR="003835C7" w:rsidRPr="00BB199F" w:rsidRDefault="003835C7" w:rsidP="003835C7">
      <w:pPr>
        <w:ind w:left="2127" w:hanging="2127"/>
        <w:rPr>
          <w:rFonts w:ascii="Arial" w:hAnsi="Arial" w:cs="Arial"/>
          <w:b/>
        </w:rPr>
      </w:pPr>
      <w:r w:rsidRPr="00BB199F">
        <w:rPr>
          <w:rFonts w:ascii="Arial" w:hAnsi="Arial" w:cs="Arial"/>
          <w:b/>
        </w:rPr>
        <w:t>Agenda Item:</w:t>
      </w:r>
      <w:r w:rsidRPr="00BB199F">
        <w:rPr>
          <w:rFonts w:ascii="Arial" w:hAnsi="Arial" w:cs="Arial"/>
          <w:b/>
        </w:rPr>
        <w:tab/>
      </w:r>
      <w:r w:rsidR="00C374A2" w:rsidRPr="00BB199F">
        <w:rPr>
          <w:rFonts w:ascii="Arial" w:hAnsi="Arial" w:cs="Arial"/>
          <w:b/>
        </w:rPr>
        <w:t>20</w:t>
      </w:r>
      <w:r w:rsidR="00FB7A41" w:rsidRPr="00BB199F">
        <w:rPr>
          <w:rFonts w:ascii="Arial" w:hAnsi="Arial" w:cs="Arial"/>
          <w:b/>
        </w:rPr>
        <w:t>.</w:t>
      </w:r>
      <w:r w:rsidR="00C374A2" w:rsidRPr="00BB199F">
        <w:rPr>
          <w:rFonts w:ascii="Arial" w:hAnsi="Arial" w:cs="Arial"/>
          <w:b/>
        </w:rPr>
        <w:t>6</w:t>
      </w:r>
      <w:r w:rsidR="00FB7A41" w:rsidRPr="00BB199F">
        <w:rPr>
          <w:rFonts w:ascii="Arial" w:hAnsi="Arial" w:cs="Arial"/>
          <w:b/>
        </w:rPr>
        <w:t>.</w:t>
      </w:r>
      <w:r w:rsidR="009260DC" w:rsidRPr="00BB199F">
        <w:rPr>
          <w:rFonts w:ascii="Arial" w:hAnsi="Arial" w:cs="Arial"/>
          <w:b/>
        </w:rPr>
        <w:t>4</w:t>
      </w:r>
    </w:p>
    <w:p w14:paraId="5B722301" w14:textId="2CAB7E3A" w:rsidR="003835C7" w:rsidRPr="00BB199F" w:rsidRDefault="003835C7" w:rsidP="003835C7">
      <w:pPr>
        <w:ind w:left="2127" w:hanging="2127"/>
        <w:rPr>
          <w:rFonts w:ascii="Arial" w:hAnsi="Arial" w:cs="Arial"/>
          <w:b/>
        </w:rPr>
      </w:pPr>
      <w:r w:rsidRPr="00BB199F">
        <w:rPr>
          <w:rFonts w:ascii="Arial" w:hAnsi="Arial" w:cs="Arial"/>
          <w:b/>
        </w:rPr>
        <w:t>Work Item / Release:</w:t>
      </w:r>
      <w:r w:rsidRPr="00BB199F">
        <w:rPr>
          <w:rFonts w:ascii="Arial" w:hAnsi="Arial" w:cs="Arial"/>
          <w:b/>
        </w:rPr>
        <w:tab/>
      </w:r>
      <w:r w:rsidR="00FF6D69" w:rsidRPr="00BB199F">
        <w:rPr>
          <w:rFonts w:ascii="Arial" w:hAnsi="Arial" w:cs="Arial"/>
          <w:b/>
        </w:rPr>
        <w:t>FS_6G_ARC</w:t>
      </w:r>
      <w:r w:rsidRPr="00BB199F">
        <w:rPr>
          <w:rFonts w:ascii="Arial" w:hAnsi="Arial" w:cs="Arial"/>
          <w:b/>
        </w:rPr>
        <w:t>/Rel-</w:t>
      </w:r>
      <w:r w:rsidR="00175138" w:rsidRPr="00BB199F">
        <w:rPr>
          <w:rFonts w:ascii="Arial" w:hAnsi="Arial" w:cs="Arial"/>
          <w:b/>
        </w:rPr>
        <w:t>20</w:t>
      </w:r>
    </w:p>
    <w:p w14:paraId="44B5BD0C" w14:textId="02BBBB66" w:rsidR="003835C7" w:rsidRPr="00BB199F" w:rsidRDefault="003835C7" w:rsidP="003835C7">
      <w:pPr>
        <w:rPr>
          <w:rFonts w:ascii="Arial" w:hAnsi="Arial" w:cs="Arial"/>
          <w:i/>
          <w:lang w:eastAsia="zh-CN"/>
        </w:rPr>
      </w:pPr>
      <w:r w:rsidRPr="00BB199F">
        <w:rPr>
          <w:rFonts w:ascii="Arial" w:hAnsi="Arial" w:cs="Arial"/>
          <w:i/>
        </w:rPr>
        <w:t xml:space="preserve">Abstract of the contribution: </w:t>
      </w:r>
      <w:r w:rsidR="002E5B2D" w:rsidRPr="00BB199F">
        <w:rPr>
          <w:rFonts w:ascii="Arial" w:hAnsi="Arial" w:cs="Arial"/>
          <w:i/>
        </w:rPr>
        <w:t xml:space="preserve">This </w:t>
      </w:r>
      <w:r w:rsidR="00486274" w:rsidRPr="00BB199F">
        <w:rPr>
          <w:rFonts w:ascii="Arial" w:hAnsi="Arial" w:cs="Arial" w:hint="eastAsia"/>
          <w:i/>
          <w:lang w:eastAsia="zh-CN"/>
        </w:rPr>
        <w:t>paper</w:t>
      </w:r>
      <w:r w:rsidR="002E5B2D" w:rsidRPr="00BB199F">
        <w:rPr>
          <w:rFonts w:ascii="Arial" w:hAnsi="Arial" w:cs="Arial"/>
          <w:i/>
        </w:rPr>
        <w:t xml:space="preserve"> is to propose Work Tasks (WTs) and Key Issues (KIs), including the rationale, expected scope, and structuring of </w:t>
      </w:r>
      <w:r w:rsidR="00486274" w:rsidRPr="00BB199F">
        <w:rPr>
          <w:rFonts w:ascii="Arial" w:hAnsi="Arial" w:cs="Arial" w:hint="eastAsia"/>
          <w:i/>
          <w:lang w:eastAsia="zh-CN"/>
        </w:rPr>
        <w:t>WT</w:t>
      </w:r>
      <w:r w:rsidR="00486274" w:rsidRPr="00BB199F">
        <w:rPr>
          <w:rFonts w:ascii="Arial" w:hAnsi="Arial" w:cs="Arial"/>
          <w:i/>
        </w:rPr>
        <w:t>#4</w:t>
      </w:r>
      <w:r w:rsidR="002E5B2D" w:rsidRPr="00BB199F">
        <w:rPr>
          <w:rFonts w:ascii="Arial" w:hAnsi="Arial" w:cs="Arial"/>
          <w:i/>
        </w:rPr>
        <w:t>.</w:t>
      </w:r>
    </w:p>
    <w:p w14:paraId="0B224D7B" w14:textId="427F8AEA" w:rsidR="003835C7" w:rsidRPr="00BB199F" w:rsidRDefault="003835C7" w:rsidP="003835C7">
      <w:pPr>
        <w:pStyle w:val="Heading1"/>
        <w:rPr>
          <w:rFonts w:cs="Arial"/>
          <w:sz w:val="32"/>
          <w:szCs w:val="18"/>
        </w:rPr>
      </w:pPr>
      <w:bookmarkStart w:id="0" w:name="_Hlk210055193"/>
      <w:r w:rsidRPr="00BB199F">
        <w:rPr>
          <w:rFonts w:cs="Arial"/>
          <w:sz w:val="32"/>
          <w:szCs w:val="18"/>
        </w:rPr>
        <w:t xml:space="preserve">1. </w:t>
      </w:r>
      <w:r w:rsidR="00C65856" w:rsidRPr="00BB199F">
        <w:rPr>
          <w:rFonts w:cs="Arial"/>
          <w:sz w:val="32"/>
          <w:szCs w:val="18"/>
        </w:rPr>
        <w:t>Justifications</w:t>
      </w:r>
    </w:p>
    <w:bookmarkEnd w:id="0"/>
    <w:p w14:paraId="13B0E6D4" w14:textId="0C117F89" w:rsidR="0083095B" w:rsidRPr="00BB199F" w:rsidRDefault="0083095B" w:rsidP="0083095B">
      <w:pPr>
        <w:pStyle w:val="EditorsNote"/>
        <w:rPr>
          <w:lang w:val="en-US" w:eastAsia="zh-CN"/>
        </w:rPr>
      </w:pPr>
      <w:r w:rsidRPr="00BB199F">
        <w:t xml:space="preserve">Editor's Note: </w:t>
      </w:r>
      <w:r w:rsidRPr="00BB199F">
        <w:rPr>
          <w:lang w:eastAsia="zh-CN"/>
        </w:rPr>
        <w:t xml:space="preserve">This justification section is not included in the TR; it is intended solely to justify the scope of the </w:t>
      </w:r>
      <w:r w:rsidR="00481F40" w:rsidRPr="00BB199F">
        <w:rPr>
          <w:lang w:eastAsia="zh-CN"/>
        </w:rPr>
        <w:t xml:space="preserve">proposed </w:t>
      </w:r>
      <w:r w:rsidRPr="00BB199F">
        <w:rPr>
          <w:lang w:eastAsia="zh-CN"/>
        </w:rPr>
        <w:t>WT</w:t>
      </w:r>
      <w:r w:rsidRPr="00BB199F">
        <w:rPr>
          <w:lang w:val="en-US" w:eastAsia="zh-CN"/>
        </w:rPr>
        <w:t>.</w:t>
      </w:r>
    </w:p>
    <w:p w14:paraId="0E24F265" w14:textId="2FA7AA52" w:rsidR="00306271" w:rsidRDefault="004943E2" w:rsidP="004943E2">
      <w:pPr>
        <w:pStyle w:val="Heading2"/>
      </w:pPr>
      <w:bookmarkStart w:id="1" w:name="_Hlk210064044"/>
      <w:bookmarkStart w:id="2" w:name="_Hlk87257355"/>
      <w:r>
        <w:t xml:space="preserve">Q4 Planning </w:t>
      </w:r>
      <w:r w:rsidR="00745678">
        <w:t>on WT#4 way forward</w:t>
      </w:r>
      <w:bookmarkEnd w:id="1"/>
      <w:r>
        <w:t xml:space="preserve"> </w:t>
      </w:r>
    </w:p>
    <w:p w14:paraId="74B45CDF" w14:textId="63E74087" w:rsidR="004943E2" w:rsidRDefault="00306271" w:rsidP="00306271">
      <w:pPr>
        <w:rPr>
          <w:b/>
          <w:bCs/>
          <w:lang w:eastAsia="zh-CN"/>
        </w:rPr>
      </w:pPr>
      <w:r>
        <w:t>Q4 Planning on WT#4 way forward</w:t>
      </w:r>
      <w:r w:rsidRPr="004943E2">
        <w:t xml:space="preserve"> </w:t>
      </w:r>
      <w:r>
        <w:t xml:space="preserve">was discussed on </w:t>
      </w:r>
      <w:r w:rsidRPr="004943E2">
        <w:t xml:space="preserve">FS_6G_ARC </w:t>
      </w:r>
      <w:r>
        <w:t>SA2#171 pre-meeting CC#1, and the following proposal was generally accepted by many companies</w:t>
      </w:r>
      <w:r w:rsidR="00E117BB">
        <w:t>.</w:t>
      </w:r>
      <w:r>
        <w:t xml:space="preserve"> </w:t>
      </w:r>
    </w:p>
    <w:p w14:paraId="2442A4E3" w14:textId="468AC430" w:rsidR="004943E2" w:rsidRDefault="00E117BB" w:rsidP="004F71C8">
      <w:pPr>
        <w:spacing w:after="120"/>
        <w:rPr>
          <w:b/>
          <w:bCs/>
          <w:lang w:val="en-US" w:eastAsia="zh-CN"/>
        </w:rPr>
      </w:pPr>
      <w:r>
        <w:rPr>
          <w:noProof/>
        </w:rPr>
        <w:drawing>
          <wp:inline distT="0" distB="0" distL="0" distR="0" wp14:anchorId="141CD4BC" wp14:editId="6F492397">
            <wp:extent cx="6120765" cy="3442970"/>
            <wp:effectExtent l="0" t="0" r="0" b="5080"/>
            <wp:docPr id="1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442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953AC8" w14:textId="088E25AB" w:rsidR="00CE249F" w:rsidRDefault="00CE249F" w:rsidP="004F71C8">
      <w:pPr>
        <w:spacing w:after="120"/>
        <w:rPr>
          <w:b/>
          <w:bCs/>
          <w:lang w:val="en-US" w:eastAsia="zh-CN"/>
        </w:rPr>
      </w:pPr>
      <w:bookmarkStart w:id="3" w:name="_Hlk210344546"/>
      <w:r>
        <w:rPr>
          <w:rFonts w:hint="eastAsia"/>
          <w:b/>
          <w:bCs/>
          <w:lang w:val="en-US" w:eastAsia="zh-CN"/>
        </w:rPr>
        <w:t>O</w:t>
      </w:r>
      <w:r>
        <w:rPr>
          <w:b/>
          <w:bCs/>
          <w:lang w:val="en-US" w:eastAsia="zh-CN"/>
        </w:rPr>
        <w:t xml:space="preserve">bservation 1: For RAN dependent features, alignment with RAN </w:t>
      </w:r>
      <w:r w:rsidR="00F022D4">
        <w:rPr>
          <w:b/>
          <w:bCs/>
          <w:lang w:val="en-US" w:eastAsia="zh-CN"/>
        </w:rPr>
        <w:t xml:space="preserve">WGs </w:t>
      </w:r>
      <w:r>
        <w:rPr>
          <w:b/>
          <w:bCs/>
          <w:lang w:val="en-US" w:eastAsia="zh-CN"/>
        </w:rPr>
        <w:t xml:space="preserve">for 6G sensing work scope is necessary; for non-RAN dependent </w:t>
      </w:r>
      <w:r w:rsidR="00296B04">
        <w:rPr>
          <w:b/>
          <w:bCs/>
          <w:lang w:val="en-US" w:eastAsia="zh-CN"/>
        </w:rPr>
        <w:t>objectives</w:t>
      </w:r>
      <w:r>
        <w:rPr>
          <w:b/>
          <w:bCs/>
          <w:lang w:val="en-US" w:eastAsia="zh-CN"/>
        </w:rPr>
        <w:t>, SA2 can determine the work scope based on agreement.</w:t>
      </w:r>
    </w:p>
    <w:p w14:paraId="787C4BE6" w14:textId="73ECC9A7" w:rsidR="00CE249F" w:rsidRPr="00CE249F" w:rsidRDefault="00CE249F" w:rsidP="004F71C8">
      <w:pPr>
        <w:spacing w:after="120"/>
        <w:rPr>
          <w:b/>
          <w:bCs/>
          <w:lang w:val="en-US" w:eastAsia="zh-CN"/>
        </w:rPr>
      </w:pPr>
      <w:bookmarkStart w:id="4" w:name="_Hlk210345057"/>
      <w:r>
        <w:rPr>
          <w:b/>
          <w:bCs/>
          <w:lang w:val="en-US" w:eastAsia="zh-CN"/>
        </w:rPr>
        <w:t xml:space="preserve">Proposal 1: SA2 starts to discuss the </w:t>
      </w:r>
      <w:r w:rsidR="00B61A17">
        <w:rPr>
          <w:b/>
          <w:bCs/>
          <w:lang w:val="en-US" w:eastAsia="zh-CN"/>
        </w:rPr>
        <w:t>WT and KIs</w:t>
      </w:r>
      <w:r>
        <w:rPr>
          <w:b/>
          <w:bCs/>
          <w:lang w:val="en-US" w:eastAsia="zh-CN"/>
        </w:rPr>
        <w:t xml:space="preserve"> in Q4’25</w:t>
      </w:r>
      <w:r w:rsidR="00296B04">
        <w:rPr>
          <w:b/>
          <w:bCs/>
          <w:lang w:val="en-US" w:eastAsia="zh-CN"/>
        </w:rPr>
        <w:t xml:space="preserve">. </w:t>
      </w:r>
      <w:r>
        <w:rPr>
          <w:b/>
          <w:bCs/>
          <w:lang w:val="en-US" w:eastAsia="zh-CN"/>
        </w:rPr>
        <w:t xml:space="preserve">Set a checkpoint in </w:t>
      </w:r>
      <w:bookmarkStart w:id="5" w:name="_Hlk210342391"/>
      <w:r>
        <w:rPr>
          <w:b/>
          <w:bCs/>
          <w:lang w:val="en-US" w:eastAsia="zh-CN"/>
        </w:rPr>
        <w:t>Q1’26</w:t>
      </w:r>
      <w:bookmarkEnd w:id="5"/>
      <w:r>
        <w:rPr>
          <w:b/>
          <w:bCs/>
          <w:lang w:val="en-US" w:eastAsia="zh-CN"/>
        </w:rPr>
        <w:t xml:space="preserve"> to align SA2 work scope with RAN WGs for </w:t>
      </w:r>
      <w:r w:rsidR="00F022D4">
        <w:rPr>
          <w:b/>
          <w:bCs/>
          <w:lang w:val="en-US" w:eastAsia="zh-CN"/>
        </w:rPr>
        <w:t>RAN</w:t>
      </w:r>
      <w:r>
        <w:rPr>
          <w:b/>
          <w:bCs/>
          <w:lang w:val="en-US" w:eastAsia="zh-CN"/>
        </w:rPr>
        <w:t xml:space="preserve"> dependent </w:t>
      </w:r>
      <w:r w:rsidR="00296B04">
        <w:rPr>
          <w:b/>
          <w:bCs/>
          <w:lang w:val="en-US" w:eastAsia="zh-CN"/>
        </w:rPr>
        <w:t>objectives</w:t>
      </w:r>
      <w:r>
        <w:rPr>
          <w:b/>
          <w:bCs/>
          <w:lang w:val="en-US" w:eastAsia="zh-CN"/>
        </w:rPr>
        <w:t>.</w:t>
      </w:r>
      <w:r w:rsidR="00296B04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 xml:space="preserve"> </w:t>
      </w:r>
      <w:r w:rsidR="00F022D4">
        <w:rPr>
          <w:b/>
          <w:bCs/>
          <w:lang w:val="en-US" w:eastAsia="zh-CN"/>
        </w:rPr>
        <w:t>The checkpoint will not be applied f</w:t>
      </w:r>
      <w:r w:rsidR="00296B04">
        <w:rPr>
          <w:b/>
          <w:bCs/>
          <w:lang w:val="en-US" w:eastAsia="zh-CN"/>
        </w:rPr>
        <w:t xml:space="preserve">or </w:t>
      </w:r>
      <w:bookmarkStart w:id="6" w:name="_Hlk210342230"/>
      <w:r w:rsidR="00296B04">
        <w:rPr>
          <w:b/>
          <w:bCs/>
          <w:lang w:val="en-US" w:eastAsia="zh-CN"/>
        </w:rPr>
        <w:t>non-</w:t>
      </w:r>
      <w:r w:rsidR="00F022D4">
        <w:rPr>
          <w:b/>
          <w:bCs/>
          <w:lang w:val="en-US" w:eastAsia="zh-CN"/>
        </w:rPr>
        <w:t>RAN</w:t>
      </w:r>
      <w:r w:rsidR="00296B04">
        <w:rPr>
          <w:b/>
          <w:bCs/>
          <w:lang w:val="en-US" w:eastAsia="zh-CN"/>
        </w:rPr>
        <w:t xml:space="preserve"> depend</w:t>
      </w:r>
      <w:bookmarkEnd w:id="3"/>
      <w:r w:rsidR="00296B04">
        <w:rPr>
          <w:b/>
          <w:bCs/>
          <w:lang w:val="en-US" w:eastAsia="zh-CN"/>
        </w:rPr>
        <w:t>ent objectives</w:t>
      </w:r>
      <w:bookmarkEnd w:id="6"/>
      <w:r w:rsidR="00F022D4">
        <w:rPr>
          <w:b/>
          <w:bCs/>
          <w:lang w:val="en-US" w:eastAsia="zh-CN"/>
        </w:rPr>
        <w:t>, and the solution discussion</w:t>
      </w:r>
      <w:r w:rsidR="003049E8">
        <w:rPr>
          <w:b/>
          <w:bCs/>
          <w:lang w:val="en-US" w:eastAsia="zh-CN"/>
        </w:rPr>
        <w:t>s</w:t>
      </w:r>
      <w:r w:rsidR="00F022D4">
        <w:rPr>
          <w:b/>
          <w:bCs/>
          <w:lang w:val="en-US" w:eastAsia="zh-CN"/>
        </w:rPr>
        <w:t xml:space="preserve"> on </w:t>
      </w:r>
      <w:r w:rsidR="00F022D4" w:rsidRPr="00F022D4">
        <w:rPr>
          <w:b/>
          <w:bCs/>
          <w:lang w:val="en-US" w:eastAsia="zh-CN"/>
        </w:rPr>
        <w:t>non-RAN dependent objectives</w:t>
      </w:r>
      <w:r w:rsidR="00F022D4">
        <w:rPr>
          <w:b/>
          <w:bCs/>
          <w:lang w:val="en-US" w:eastAsia="zh-CN"/>
        </w:rPr>
        <w:t xml:space="preserve"> can start earlier than Q1’26.</w:t>
      </w:r>
    </w:p>
    <w:p w14:paraId="4C51B08E" w14:textId="39C70B5A" w:rsidR="00AE650A" w:rsidRPr="00AE650A" w:rsidRDefault="00AE650A" w:rsidP="00AE650A">
      <w:pPr>
        <w:pStyle w:val="Heading2"/>
      </w:pPr>
      <w:bookmarkStart w:id="7" w:name="_Hlk210344472"/>
      <w:bookmarkEnd w:id="4"/>
      <w:r w:rsidRPr="00AE650A">
        <w:rPr>
          <w:rFonts w:hint="eastAsia"/>
        </w:rPr>
        <w:t>W</w:t>
      </w:r>
      <w:r w:rsidRPr="00AE650A">
        <w:t>T and KI proposals on SA2#170</w:t>
      </w:r>
    </w:p>
    <w:p w14:paraId="04BE891F" w14:textId="2B7785E5" w:rsidR="00AE650A" w:rsidRDefault="00AE650A" w:rsidP="00AE650A">
      <w:pPr>
        <w:rPr>
          <w:lang w:eastAsia="zh-CN"/>
        </w:rPr>
      </w:pPr>
      <w:bookmarkStart w:id="8" w:name="_Hlk210342823"/>
      <w:bookmarkEnd w:id="7"/>
      <w:r w:rsidRPr="00AE650A">
        <w:t>S2-2508043, S2-2507900 and S2-2507902</w:t>
      </w:r>
      <w:bookmarkEnd w:id="8"/>
      <w:r>
        <w:t xml:space="preserve"> captured the latest technical discussions on WT and KI definitions</w:t>
      </w:r>
      <w:r w:rsidR="00236D19">
        <w:t>.</w:t>
      </w:r>
      <w:r>
        <w:t xml:space="preserve"> </w:t>
      </w:r>
      <w:r w:rsidR="00236D19">
        <w:t>A</w:t>
      </w:r>
      <w:r>
        <w:t xml:space="preserve">lthough not </w:t>
      </w:r>
      <w:r w:rsidR="00236D19">
        <w:t>approved</w:t>
      </w:r>
      <w:r w:rsidR="00236D19">
        <w:rPr>
          <w:rFonts w:hint="eastAsia"/>
          <w:lang w:eastAsia="zh-CN"/>
        </w:rPr>
        <w:t>,</w:t>
      </w:r>
      <w:r w:rsidR="00236D19">
        <w:rPr>
          <w:lang w:eastAsia="zh-CN"/>
        </w:rPr>
        <w:t xml:space="preserve"> they can be used as the starting point</w:t>
      </w:r>
      <w:r w:rsidR="00705C4C">
        <w:rPr>
          <w:lang w:eastAsia="zh-CN"/>
        </w:rPr>
        <w:t>.</w:t>
      </w:r>
    </w:p>
    <w:p w14:paraId="65362072" w14:textId="372757E0" w:rsidR="0078030B" w:rsidRDefault="0078030B" w:rsidP="00AE650A">
      <w:pPr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>ome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open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issues</w:t>
      </w:r>
      <w:r>
        <w:rPr>
          <w:lang w:eastAsia="zh-CN"/>
        </w:rPr>
        <w:t xml:space="preserve"> are listed </w:t>
      </w:r>
      <w:r w:rsidRPr="0078030B">
        <w:rPr>
          <w:lang w:eastAsia="zh-CN"/>
        </w:rPr>
        <w:t xml:space="preserve">in S2-2507900 </w:t>
      </w:r>
      <w:r>
        <w:rPr>
          <w:lang w:eastAsia="zh-CN"/>
        </w:rPr>
        <w:t>for further considerations</w:t>
      </w:r>
      <w:r w:rsidR="00286099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86099" w14:paraId="072A4ED2" w14:textId="77777777" w:rsidTr="00286099">
        <w:tc>
          <w:tcPr>
            <w:tcW w:w="9629" w:type="dxa"/>
          </w:tcPr>
          <w:p w14:paraId="72305700" w14:textId="77777777" w:rsidR="00286099" w:rsidRPr="004F71C8" w:rsidRDefault="00286099" w:rsidP="00286099">
            <w:pPr>
              <w:spacing w:after="120"/>
              <w:rPr>
                <w:b/>
                <w:bCs/>
                <w:sz w:val="18"/>
                <w:szCs w:val="18"/>
                <w:lang w:eastAsia="zh-CN"/>
              </w:rPr>
            </w:pPr>
            <w:r w:rsidRPr="004F71C8">
              <w:rPr>
                <w:b/>
                <w:bCs/>
                <w:sz w:val="18"/>
                <w:szCs w:val="18"/>
                <w:lang w:eastAsia="zh-CN"/>
              </w:rPr>
              <w:t>Aspects requiring resolution</w:t>
            </w:r>
            <w:r w:rsidRPr="00286099">
              <w:rPr>
                <w:b/>
                <w:bCs/>
                <w:sz w:val="18"/>
                <w:szCs w:val="18"/>
                <w:lang w:eastAsia="zh-CN"/>
              </w:rPr>
              <w:t xml:space="preserve"> listed</w:t>
            </w:r>
            <w:r w:rsidRPr="004F71C8">
              <w:rPr>
                <w:b/>
                <w:bCs/>
                <w:sz w:val="18"/>
                <w:szCs w:val="18"/>
                <w:lang w:eastAsia="zh-CN"/>
              </w:rPr>
              <w:t>:</w:t>
            </w:r>
          </w:p>
          <w:p w14:paraId="4386889F" w14:textId="77777777" w:rsidR="00286099" w:rsidRPr="004F71C8" w:rsidRDefault="00286099" w:rsidP="00286099">
            <w:pPr>
              <w:spacing w:after="120"/>
              <w:rPr>
                <w:i/>
                <w:iCs/>
                <w:sz w:val="18"/>
                <w:szCs w:val="18"/>
                <w:lang w:eastAsia="zh-CN"/>
              </w:rPr>
            </w:pPr>
            <w:r w:rsidRPr="004F71C8">
              <w:rPr>
                <w:i/>
                <w:iCs/>
                <w:sz w:val="18"/>
                <w:szCs w:val="18"/>
                <w:lang w:eastAsia="zh-CN"/>
              </w:rPr>
              <w:lastRenderedPageBreak/>
              <w:t>Aspect 1: When to start the KI discussions for WT#4.</w:t>
            </w:r>
          </w:p>
          <w:p w14:paraId="1B340BB6" w14:textId="77777777" w:rsidR="00286099" w:rsidRPr="004F71C8" w:rsidRDefault="00286099" w:rsidP="00286099">
            <w:pPr>
              <w:ind w:left="568" w:hanging="284"/>
              <w:rPr>
                <w:i/>
                <w:iCs/>
                <w:sz w:val="18"/>
                <w:szCs w:val="18"/>
              </w:rPr>
            </w:pPr>
            <w:r w:rsidRPr="004F71C8">
              <w:rPr>
                <w:i/>
                <w:iCs/>
                <w:sz w:val="18"/>
                <w:szCs w:val="18"/>
              </w:rPr>
              <w:t>-</w:t>
            </w:r>
            <w:r w:rsidRPr="004F71C8">
              <w:rPr>
                <w:i/>
                <w:iCs/>
                <w:sz w:val="18"/>
                <w:szCs w:val="18"/>
              </w:rPr>
              <w:tab/>
              <w:t xml:space="preserve">Option 1 (S2-2506938 </w:t>
            </w:r>
            <w:r w:rsidRPr="004F71C8">
              <w:rPr>
                <w:rFonts w:hint="eastAsia"/>
                <w:i/>
                <w:iCs/>
                <w:sz w:val="18"/>
                <w:szCs w:val="18"/>
                <w:lang w:eastAsia="zh-CN"/>
              </w:rPr>
              <w:t>Eric</w:t>
            </w:r>
            <w:r w:rsidRPr="004F71C8">
              <w:rPr>
                <w:i/>
                <w:iCs/>
                <w:sz w:val="18"/>
                <w:szCs w:val="18"/>
              </w:rPr>
              <w:t xml:space="preserve">sson et.al): The detailed scope of WT#4 will be determined considering the scope and work of R20 FS_Sensing_ARC as well as determination of scope of this work in RAN for 6G. SA2 could evaluate the situation in Q1 2026, for possible scoping discussions during Q2 2026.  </w:t>
            </w:r>
          </w:p>
          <w:p w14:paraId="36B217B0" w14:textId="77777777" w:rsidR="00286099" w:rsidRPr="004F71C8" w:rsidRDefault="00286099" w:rsidP="00286099">
            <w:pPr>
              <w:ind w:left="568" w:hanging="284"/>
              <w:rPr>
                <w:i/>
                <w:iCs/>
                <w:sz w:val="18"/>
                <w:szCs w:val="18"/>
              </w:rPr>
            </w:pPr>
            <w:r w:rsidRPr="004F71C8">
              <w:rPr>
                <w:i/>
                <w:iCs/>
                <w:sz w:val="18"/>
                <w:szCs w:val="18"/>
              </w:rPr>
              <w:t>-</w:t>
            </w:r>
            <w:r w:rsidRPr="004F71C8">
              <w:rPr>
                <w:i/>
                <w:iCs/>
                <w:sz w:val="18"/>
                <w:szCs w:val="18"/>
              </w:rPr>
              <w:tab/>
              <w:t xml:space="preserve">Option 2: Start the discussion from Q3 2025 (SA2#170). </w:t>
            </w:r>
          </w:p>
          <w:p w14:paraId="69439B38" w14:textId="77777777" w:rsidR="00286099" w:rsidRPr="004F71C8" w:rsidRDefault="00286099" w:rsidP="00286099">
            <w:pPr>
              <w:rPr>
                <w:i/>
                <w:iCs/>
                <w:sz w:val="18"/>
                <w:szCs w:val="18"/>
              </w:rPr>
            </w:pPr>
            <w:r w:rsidRPr="004F71C8">
              <w:rPr>
                <w:i/>
                <w:iCs/>
                <w:sz w:val="18"/>
                <w:szCs w:val="18"/>
              </w:rPr>
              <w:t xml:space="preserve">Aspect 2: What is interworking/Migration, and </w:t>
            </w:r>
            <w:r w:rsidRPr="004F71C8">
              <w:rPr>
                <w:i/>
                <w:iCs/>
                <w:sz w:val="18"/>
                <w:szCs w:val="18"/>
                <w:lang w:eastAsia="zh-CN"/>
              </w:rPr>
              <w:t>whether or not to</w:t>
            </w:r>
            <w:r w:rsidRPr="004F71C8">
              <w:rPr>
                <w:i/>
                <w:iCs/>
                <w:sz w:val="18"/>
                <w:szCs w:val="18"/>
              </w:rPr>
              <w:t xml:space="preserve"> take them in the scope.</w:t>
            </w:r>
          </w:p>
          <w:p w14:paraId="61A69CD7" w14:textId="77777777" w:rsidR="00286099" w:rsidRPr="004F71C8" w:rsidRDefault="00286099" w:rsidP="00286099">
            <w:pPr>
              <w:ind w:left="568" w:hanging="284"/>
              <w:rPr>
                <w:i/>
                <w:iCs/>
                <w:sz w:val="18"/>
                <w:szCs w:val="18"/>
              </w:rPr>
            </w:pPr>
            <w:r w:rsidRPr="004F71C8">
              <w:rPr>
                <w:i/>
                <w:iCs/>
                <w:sz w:val="18"/>
                <w:szCs w:val="18"/>
              </w:rPr>
              <w:t>-</w:t>
            </w:r>
            <w:r w:rsidRPr="004F71C8">
              <w:rPr>
                <w:i/>
                <w:iCs/>
                <w:sz w:val="18"/>
                <w:szCs w:val="18"/>
              </w:rPr>
              <w:tab/>
              <w:t xml:space="preserve">Supporting companies: OPPO, S2-2506364; LGE, S2-2506626; Tejas Networks. </w:t>
            </w:r>
          </w:p>
          <w:p w14:paraId="4FDBDAB7" w14:textId="77777777" w:rsidR="00286099" w:rsidRPr="004F71C8" w:rsidRDefault="00286099" w:rsidP="00286099">
            <w:pPr>
              <w:rPr>
                <w:i/>
                <w:iCs/>
                <w:sz w:val="18"/>
                <w:szCs w:val="18"/>
              </w:rPr>
            </w:pPr>
            <w:r w:rsidRPr="004F71C8">
              <w:rPr>
                <w:i/>
                <w:iCs/>
                <w:sz w:val="18"/>
                <w:szCs w:val="18"/>
              </w:rPr>
              <w:t xml:space="preserve">Aspect 3: </w:t>
            </w:r>
            <w:r w:rsidRPr="004F71C8">
              <w:rPr>
                <w:i/>
                <w:iCs/>
                <w:sz w:val="18"/>
                <w:szCs w:val="18"/>
                <w:lang w:eastAsia="zh-CN"/>
              </w:rPr>
              <w:t>Whether or not to</w:t>
            </w:r>
            <w:r w:rsidRPr="004F71C8">
              <w:rPr>
                <w:i/>
                <w:iCs/>
                <w:sz w:val="18"/>
                <w:szCs w:val="18"/>
              </w:rPr>
              <w:t xml:space="preserve"> consider Roaming in the scope.</w:t>
            </w:r>
          </w:p>
          <w:p w14:paraId="40628CED" w14:textId="77777777" w:rsidR="00286099" w:rsidRPr="004F71C8" w:rsidRDefault="00286099" w:rsidP="00286099">
            <w:pPr>
              <w:ind w:left="568" w:hanging="284"/>
              <w:rPr>
                <w:i/>
                <w:iCs/>
                <w:sz w:val="18"/>
                <w:szCs w:val="18"/>
              </w:rPr>
            </w:pPr>
            <w:r w:rsidRPr="004F71C8">
              <w:rPr>
                <w:i/>
                <w:iCs/>
                <w:sz w:val="18"/>
                <w:szCs w:val="18"/>
              </w:rPr>
              <w:t>-</w:t>
            </w:r>
            <w:r w:rsidRPr="004F71C8">
              <w:rPr>
                <w:i/>
                <w:iCs/>
                <w:sz w:val="18"/>
                <w:szCs w:val="18"/>
              </w:rPr>
              <w:tab/>
              <w:t xml:space="preserve">Supporting companies: OPPO, S2-2506364; InterDigital, S2-2506402; </w:t>
            </w:r>
          </w:p>
          <w:p w14:paraId="1FC52FE6" w14:textId="77777777" w:rsidR="00286099" w:rsidRPr="004F71C8" w:rsidRDefault="00286099" w:rsidP="00286099">
            <w:pPr>
              <w:rPr>
                <w:i/>
                <w:iCs/>
                <w:sz w:val="18"/>
                <w:szCs w:val="18"/>
              </w:rPr>
            </w:pPr>
            <w:r w:rsidRPr="004F71C8">
              <w:rPr>
                <w:i/>
                <w:iCs/>
                <w:sz w:val="18"/>
                <w:szCs w:val="18"/>
              </w:rPr>
              <w:t xml:space="preserve">Aspect 4: </w:t>
            </w:r>
            <w:r w:rsidRPr="004F71C8">
              <w:rPr>
                <w:i/>
                <w:iCs/>
                <w:sz w:val="18"/>
                <w:szCs w:val="18"/>
                <w:lang w:eastAsia="zh-CN"/>
              </w:rPr>
              <w:t>Whether or not to</w:t>
            </w:r>
            <w:r w:rsidRPr="004F71C8">
              <w:rPr>
                <w:i/>
                <w:iCs/>
                <w:sz w:val="18"/>
                <w:szCs w:val="18"/>
              </w:rPr>
              <w:t xml:space="preserve"> consider the scenario for the </w:t>
            </w:r>
            <w:r w:rsidRPr="004F71C8">
              <w:rPr>
                <w:i/>
                <w:iCs/>
                <w:sz w:val="16"/>
                <w:szCs w:val="16"/>
                <w:lang w:eastAsia="zh-CN"/>
              </w:rPr>
              <w:t>coverage-limited scenario</w:t>
            </w:r>
            <w:r w:rsidRPr="004F71C8">
              <w:rPr>
                <w:i/>
                <w:iCs/>
                <w:sz w:val="18"/>
                <w:szCs w:val="18"/>
              </w:rPr>
              <w:t xml:space="preserve"> (i.e., when UE is out-of-coverage).</w:t>
            </w:r>
          </w:p>
          <w:p w14:paraId="6ACB4F30" w14:textId="77777777" w:rsidR="00286099" w:rsidRPr="004F71C8" w:rsidRDefault="00286099" w:rsidP="00286099">
            <w:pPr>
              <w:ind w:left="568" w:hanging="284"/>
              <w:rPr>
                <w:i/>
                <w:iCs/>
                <w:sz w:val="18"/>
                <w:szCs w:val="18"/>
              </w:rPr>
            </w:pPr>
            <w:r w:rsidRPr="004F71C8">
              <w:rPr>
                <w:i/>
                <w:iCs/>
                <w:sz w:val="18"/>
                <w:szCs w:val="18"/>
              </w:rPr>
              <w:t>-</w:t>
            </w:r>
            <w:r w:rsidRPr="004F71C8">
              <w:rPr>
                <w:i/>
                <w:iCs/>
                <w:sz w:val="18"/>
                <w:szCs w:val="18"/>
              </w:rPr>
              <w:tab/>
              <w:t xml:space="preserve">Supporting companies: OPPO, S2-2506364; InterDigital, S2-2506402; </w:t>
            </w:r>
          </w:p>
          <w:p w14:paraId="14A9CCF7" w14:textId="77777777" w:rsidR="00286099" w:rsidRPr="004F71C8" w:rsidRDefault="00286099" w:rsidP="00286099">
            <w:pPr>
              <w:rPr>
                <w:i/>
                <w:iCs/>
                <w:sz w:val="18"/>
                <w:szCs w:val="18"/>
              </w:rPr>
            </w:pPr>
            <w:r w:rsidRPr="004F71C8">
              <w:rPr>
                <w:i/>
                <w:iCs/>
                <w:sz w:val="18"/>
                <w:szCs w:val="18"/>
              </w:rPr>
              <w:t xml:space="preserve">Aspect 5: </w:t>
            </w:r>
            <w:r w:rsidRPr="004F71C8">
              <w:rPr>
                <w:i/>
                <w:iCs/>
                <w:sz w:val="18"/>
                <w:szCs w:val="18"/>
                <w:lang w:eastAsia="zh-CN"/>
              </w:rPr>
              <w:t>Whether or not to address the QoS aspects</w:t>
            </w:r>
            <w:r w:rsidRPr="004F71C8">
              <w:rPr>
                <w:i/>
                <w:iCs/>
                <w:sz w:val="18"/>
                <w:szCs w:val="18"/>
              </w:rPr>
              <w:t>.</w:t>
            </w:r>
          </w:p>
          <w:p w14:paraId="51BAD280" w14:textId="5128E231" w:rsidR="00286099" w:rsidRDefault="00286099" w:rsidP="00286099">
            <w:pPr>
              <w:rPr>
                <w:lang w:eastAsia="zh-CN"/>
              </w:rPr>
            </w:pPr>
            <w:r w:rsidRPr="004F71C8">
              <w:rPr>
                <w:i/>
                <w:iCs/>
                <w:sz w:val="18"/>
                <w:szCs w:val="18"/>
              </w:rPr>
              <w:t>-</w:t>
            </w:r>
            <w:r w:rsidRPr="004F71C8">
              <w:rPr>
                <w:i/>
                <w:iCs/>
                <w:sz w:val="18"/>
                <w:szCs w:val="18"/>
              </w:rPr>
              <w:tab/>
              <w:t>Supporting companies: LGE, S2-2506626;</w:t>
            </w:r>
          </w:p>
        </w:tc>
      </w:tr>
    </w:tbl>
    <w:p w14:paraId="7B6309E2" w14:textId="4802C397" w:rsidR="00286099" w:rsidRPr="00723013" w:rsidRDefault="00723013" w:rsidP="00723013">
      <w:pPr>
        <w:spacing w:after="120"/>
        <w:rPr>
          <w:b/>
          <w:bCs/>
          <w:lang w:val="en-US" w:eastAsia="zh-CN"/>
        </w:rPr>
      </w:pPr>
      <w:r w:rsidRPr="00723013">
        <w:rPr>
          <w:b/>
          <w:bCs/>
          <w:lang w:val="en-US" w:eastAsia="zh-CN"/>
        </w:rPr>
        <w:lastRenderedPageBreak/>
        <w:t>Observation 2: WT and KI discussion</w:t>
      </w:r>
      <w:r w:rsidR="002533CC">
        <w:rPr>
          <w:b/>
          <w:bCs/>
          <w:lang w:val="en-US" w:eastAsia="zh-CN"/>
        </w:rPr>
        <w:t>s</w:t>
      </w:r>
      <w:r w:rsidRPr="00723013">
        <w:rPr>
          <w:b/>
          <w:bCs/>
          <w:lang w:val="en-US" w:eastAsia="zh-CN"/>
        </w:rPr>
        <w:t xml:space="preserve"> already started </w:t>
      </w:r>
      <w:r w:rsidRPr="00723013">
        <w:rPr>
          <w:rFonts w:hint="eastAsia"/>
          <w:b/>
          <w:bCs/>
          <w:lang w:val="en-US" w:eastAsia="zh-CN"/>
        </w:rPr>
        <w:t>on</w:t>
      </w:r>
      <w:r w:rsidRPr="00723013">
        <w:rPr>
          <w:b/>
          <w:bCs/>
          <w:lang w:val="en-US" w:eastAsia="zh-CN"/>
        </w:rPr>
        <w:t xml:space="preserve"> S</w:t>
      </w:r>
      <w:r>
        <w:rPr>
          <w:b/>
          <w:bCs/>
          <w:lang w:val="en-US" w:eastAsia="zh-CN"/>
        </w:rPr>
        <w:t>A2#170.</w:t>
      </w:r>
    </w:p>
    <w:p w14:paraId="2D445E3E" w14:textId="47999E27" w:rsidR="00207D46" w:rsidRDefault="00207D46" w:rsidP="00207D46">
      <w:pPr>
        <w:spacing w:after="120"/>
        <w:rPr>
          <w:lang w:eastAsia="zh-CN"/>
        </w:rPr>
      </w:pPr>
      <w:bookmarkStart w:id="9" w:name="_Hlk210345082"/>
      <w:r>
        <w:rPr>
          <w:b/>
          <w:bCs/>
          <w:lang w:val="en-US" w:eastAsia="zh-CN"/>
        </w:rPr>
        <w:t xml:space="preserve">Proposal 2: </w:t>
      </w:r>
      <w:r w:rsidRPr="00207D46">
        <w:rPr>
          <w:b/>
          <w:bCs/>
          <w:lang w:val="en-US" w:eastAsia="zh-CN"/>
        </w:rPr>
        <w:t>S2-2508043, S2-2507900 and S2-2507902 are used as the starting point for the WT and KI discussion in Q4/25.</w:t>
      </w:r>
      <w:r>
        <w:rPr>
          <w:b/>
          <w:bCs/>
          <w:lang w:val="en-US" w:eastAsia="zh-CN"/>
        </w:rPr>
        <w:t xml:space="preserve"> Way forward for </w:t>
      </w:r>
      <w:r w:rsidRPr="00207D46">
        <w:rPr>
          <w:rFonts w:hint="eastAsia"/>
          <w:b/>
          <w:bCs/>
          <w:lang w:val="en-US" w:eastAsia="zh-CN"/>
        </w:rPr>
        <w:t>open</w:t>
      </w:r>
      <w:r w:rsidRPr="00207D46">
        <w:rPr>
          <w:b/>
          <w:bCs/>
          <w:lang w:val="en-US" w:eastAsia="zh-CN"/>
        </w:rPr>
        <w:t xml:space="preserve"> </w:t>
      </w:r>
      <w:r w:rsidRPr="00207D46">
        <w:rPr>
          <w:rFonts w:hint="eastAsia"/>
          <w:b/>
          <w:bCs/>
          <w:lang w:val="en-US" w:eastAsia="zh-CN"/>
        </w:rPr>
        <w:t>issues</w:t>
      </w:r>
      <w:r w:rsidRPr="00207D46">
        <w:rPr>
          <w:b/>
          <w:bCs/>
          <w:lang w:val="en-US" w:eastAsia="zh-CN"/>
        </w:rPr>
        <w:t xml:space="preserve"> listed in S2-2507900:</w:t>
      </w:r>
    </w:p>
    <w:p w14:paraId="05C4A11F" w14:textId="3EBA270F" w:rsidR="006C423D" w:rsidRPr="00A41E64" w:rsidRDefault="006C423D" w:rsidP="006C423D">
      <w:pPr>
        <w:pStyle w:val="B1"/>
        <w:numPr>
          <w:ilvl w:val="0"/>
          <w:numId w:val="22"/>
        </w:numPr>
        <w:rPr>
          <w:b/>
          <w:bCs/>
          <w:lang w:eastAsia="zh-CN"/>
        </w:rPr>
      </w:pPr>
      <w:r w:rsidRPr="00A41E64">
        <w:rPr>
          <w:b/>
          <w:bCs/>
          <w:lang w:eastAsia="zh-CN"/>
        </w:rPr>
        <w:t>Aspect 1 (When to start the KI discussions for WT#4)</w:t>
      </w:r>
      <w:r w:rsidR="0045165C" w:rsidRPr="00A41E64">
        <w:rPr>
          <w:b/>
          <w:bCs/>
          <w:lang w:eastAsia="zh-CN"/>
        </w:rPr>
        <w:t>: Q4’25</w:t>
      </w:r>
    </w:p>
    <w:p w14:paraId="697B6D0A" w14:textId="2989C2D2" w:rsidR="006C423D" w:rsidRPr="00A41E64" w:rsidRDefault="006C423D" w:rsidP="006C423D">
      <w:pPr>
        <w:pStyle w:val="B1"/>
        <w:numPr>
          <w:ilvl w:val="0"/>
          <w:numId w:val="22"/>
        </w:numPr>
        <w:rPr>
          <w:b/>
          <w:bCs/>
        </w:rPr>
      </w:pPr>
      <w:r w:rsidRPr="00A41E64">
        <w:rPr>
          <w:b/>
          <w:bCs/>
        </w:rPr>
        <w:t xml:space="preserve">Aspect 2 (What is </w:t>
      </w:r>
      <w:bookmarkStart w:id="10" w:name="_Hlk210343159"/>
      <w:r w:rsidRPr="00A41E64">
        <w:rPr>
          <w:b/>
          <w:bCs/>
        </w:rPr>
        <w:t>interworking/Migration</w:t>
      </w:r>
      <w:bookmarkEnd w:id="10"/>
      <w:r w:rsidRPr="00A41E64">
        <w:rPr>
          <w:b/>
          <w:bCs/>
        </w:rPr>
        <w:t xml:space="preserve">, and </w:t>
      </w:r>
      <w:r w:rsidRPr="00A41E64">
        <w:rPr>
          <w:b/>
          <w:bCs/>
          <w:lang w:eastAsia="zh-CN"/>
        </w:rPr>
        <w:t>whether or not to</w:t>
      </w:r>
      <w:r w:rsidRPr="00A41E64">
        <w:rPr>
          <w:b/>
          <w:bCs/>
        </w:rPr>
        <w:t xml:space="preserve"> take them in the scope)</w:t>
      </w:r>
      <w:r w:rsidR="0045165C" w:rsidRPr="00A41E64">
        <w:rPr>
          <w:b/>
          <w:bCs/>
        </w:rPr>
        <w:t xml:space="preserve">: Interworking/Migration is considered for the cases </w:t>
      </w:r>
      <w:r w:rsidR="00B45F24">
        <w:rPr>
          <w:b/>
          <w:bCs/>
        </w:rPr>
        <w:t>of</w:t>
      </w:r>
      <w:r w:rsidR="0045165C" w:rsidRPr="00A41E64">
        <w:rPr>
          <w:b/>
          <w:bCs/>
        </w:rPr>
        <w:t xml:space="preserve"> </w:t>
      </w:r>
      <w:r w:rsidR="00726C9C">
        <w:rPr>
          <w:b/>
          <w:bCs/>
        </w:rPr>
        <w:t xml:space="preserve">SF and </w:t>
      </w:r>
      <w:r w:rsidR="0045165C" w:rsidRPr="00A41E64">
        <w:rPr>
          <w:b/>
          <w:bCs/>
        </w:rPr>
        <w:t xml:space="preserve">RAN nodes with different 5GA and 6G capabilities to support service continuity. </w:t>
      </w:r>
      <w:bookmarkStart w:id="11" w:name="_Hlk210344337"/>
      <w:r w:rsidR="0045165C" w:rsidRPr="00A41E64">
        <w:rPr>
          <w:b/>
          <w:bCs/>
        </w:rPr>
        <w:t>A new KI needs to be defined.</w:t>
      </w:r>
      <w:bookmarkEnd w:id="11"/>
    </w:p>
    <w:p w14:paraId="57D27C43" w14:textId="3EC2333C" w:rsidR="006C423D" w:rsidRPr="00A41E64" w:rsidRDefault="006C423D" w:rsidP="006C423D">
      <w:pPr>
        <w:pStyle w:val="B1"/>
        <w:numPr>
          <w:ilvl w:val="0"/>
          <w:numId w:val="22"/>
        </w:numPr>
        <w:rPr>
          <w:b/>
          <w:bCs/>
        </w:rPr>
      </w:pPr>
      <w:r w:rsidRPr="00A41E64">
        <w:rPr>
          <w:b/>
          <w:bCs/>
        </w:rPr>
        <w:t>Aspect 3 (</w:t>
      </w:r>
      <w:r w:rsidRPr="00A41E64">
        <w:rPr>
          <w:b/>
          <w:bCs/>
          <w:lang w:eastAsia="zh-CN"/>
        </w:rPr>
        <w:t>Whether or not to</w:t>
      </w:r>
      <w:r w:rsidRPr="00A41E64">
        <w:rPr>
          <w:b/>
          <w:bCs/>
        </w:rPr>
        <w:t xml:space="preserve"> consider Roaming in the scope)</w:t>
      </w:r>
      <w:r w:rsidR="00A41E64" w:rsidRPr="00A41E64">
        <w:rPr>
          <w:b/>
          <w:bCs/>
        </w:rPr>
        <w:t>: Yes, for all features with UE impact.</w:t>
      </w:r>
    </w:p>
    <w:p w14:paraId="379E5447" w14:textId="4F27CA09" w:rsidR="006C423D" w:rsidRPr="00A41E64" w:rsidRDefault="006C423D" w:rsidP="006C423D">
      <w:pPr>
        <w:pStyle w:val="B1"/>
        <w:numPr>
          <w:ilvl w:val="0"/>
          <w:numId w:val="22"/>
        </w:numPr>
        <w:rPr>
          <w:b/>
          <w:bCs/>
        </w:rPr>
      </w:pPr>
      <w:r w:rsidRPr="00A41E64">
        <w:rPr>
          <w:b/>
          <w:bCs/>
        </w:rPr>
        <w:t>Asp</w:t>
      </w:r>
      <w:r w:rsidRPr="00A41E64">
        <w:rPr>
          <w:b/>
          <w:bCs/>
          <w:lang w:eastAsia="zh-CN"/>
        </w:rPr>
        <w:t>ect 4 (Whether or not to consider the scenario for the coverage-limited scenario (i.e., when UE is out-of-coverage).)</w:t>
      </w:r>
      <w:r w:rsidR="00A41E64" w:rsidRPr="00A41E64">
        <w:rPr>
          <w:b/>
          <w:bCs/>
          <w:lang w:eastAsia="zh-CN"/>
        </w:rPr>
        <w:t>: Yes, the related use cases and requirements are already defined in TS 22.137.</w:t>
      </w:r>
      <w:r w:rsidR="004E6FC3">
        <w:rPr>
          <w:b/>
          <w:bCs/>
          <w:lang w:eastAsia="zh-CN"/>
        </w:rPr>
        <w:t xml:space="preserve"> </w:t>
      </w:r>
      <w:r w:rsidR="004E6FC3" w:rsidRPr="00A41E64">
        <w:rPr>
          <w:b/>
          <w:bCs/>
        </w:rPr>
        <w:t>A new KI needs to be defined.</w:t>
      </w:r>
    </w:p>
    <w:p w14:paraId="77A3B632" w14:textId="50148EC4" w:rsidR="000C73E3" w:rsidRPr="00542721" w:rsidRDefault="006C423D" w:rsidP="000C73E3">
      <w:pPr>
        <w:pStyle w:val="B1"/>
        <w:numPr>
          <w:ilvl w:val="0"/>
          <w:numId w:val="22"/>
        </w:numPr>
        <w:spacing w:after="120"/>
        <w:rPr>
          <w:b/>
          <w:bCs/>
          <w:lang w:val="en-US" w:eastAsia="zh-CN"/>
        </w:rPr>
      </w:pPr>
      <w:r w:rsidRPr="00A41E64">
        <w:rPr>
          <w:b/>
          <w:bCs/>
        </w:rPr>
        <w:t>Aspect 5 (</w:t>
      </w:r>
      <w:r w:rsidRPr="00A41E64">
        <w:rPr>
          <w:b/>
          <w:bCs/>
          <w:lang w:eastAsia="zh-CN"/>
        </w:rPr>
        <w:t>Whether or not to address the QoS aspects</w:t>
      </w:r>
      <w:r w:rsidRPr="00A41E64">
        <w:rPr>
          <w:b/>
          <w:bCs/>
        </w:rPr>
        <w:t>.)</w:t>
      </w:r>
      <w:r w:rsidR="00A41E64" w:rsidRPr="00A41E64">
        <w:rPr>
          <w:b/>
          <w:bCs/>
        </w:rPr>
        <w:t>: This can be developed during TS phase</w:t>
      </w:r>
      <w:r w:rsidR="003945B8">
        <w:rPr>
          <w:lang w:eastAsia="zh-CN"/>
        </w:rPr>
        <w:t xml:space="preserve"> </w:t>
      </w:r>
    </w:p>
    <w:bookmarkEnd w:id="9"/>
    <w:p w14:paraId="60D2A489" w14:textId="78214A9D" w:rsidR="00F63126" w:rsidRPr="00BB199F" w:rsidRDefault="00F63126" w:rsidP="00F63126">
      <w:pPr>
        <w:pStyle w:val="Heading1"/>
        <w:rPr>
          <w:rFonts w:cs="Arial"/>
          <w:sz w:val="32"/>
          <w:szCs w:val="18"/>
        </w:rPr>
      </w:pPr>
      <w:r w:rsidRPr="00BB199F">
        <w:rPr>
          <w:rFonts w:cs="Arial"/>
          <w:sz w:val="32"/>
          <w:szCs w:val="18"/>
        </w:rPr>
        <w:t xml:space="preserve">2. </w:t>
      </w:r>
      <w:r w:rsidRPr="00BB199F">
        <w:rPr>
          <w:rFonts w:cs="Arial" w:hint="eastAsia"/>
          <w:sz w:val="32"/>
          <w:szCs w:val="18"/>
          <w:lang w:eastAsia="zh-CN"/>
        </w:rPr>
        <w:t>Proposal</w:t>
      </w:r>
      <w:r w:rsidRPr="00BB199F">
        <w:rPr>
          <w:rFonts w:cs="Arial"/>
          <w:sz w:val="32"/>
          <w:szCs w:val="18"/>
        </w:rPr>
        <w:t>s</w:t>
      </w:r>
    </w:p>
    <w:p w14:paraId="1EAB8EAC" w14:textId="77777777" w:rsidR="00377EAA" w:rsidRPr="00CE249F" w:rsidRDefault="00377EAA" w:rsidP="00377EAA">
      <w:pPr>
        <w:spacing w:after="120"/>
        <w:rPr>
          <w:b/>
          <w:bCs/>
          <w:lang w:val="en-US" w:eastAsia="zh-CN"/>
        </w:rPr>
      </w:pPr>
      <w:bookmarkStart w:id="12" w:name="_Hlk210059066"/>
      <w:r>
        <w:rPr>
          <w:b/>
          <w:bCs/>
          <w:lang w:val="en-US" w:eastAsia="zh-CN"/>
        </w:rPr>
        <w:t xml:space="preserve">Proposal 1: SA2 starts to discuss the WT and KIs in Q4’25. Set a checkpoint in Q1’26 to align SA2 work scope with RAN WGs for RAN dependent objectives.  The checkpoint will not be applied for non-RAN dependent objectives, and the solution discussions on </w:t>
      </w:r>
      <w:r w:rsidRPr="00F022D4">
        <w:rPr>
          <w:b/>
          <w:bCs/>
          <w:lang w:val="en-US" w:eastAsia="zh-CN"/>
        </w:rPr>
        <w:t>non-RAN dependent objectives</w:t>
      </w:r>
      <w:r>
        <w:rPr>
          <w:b/>
          <w:bCs/>
          <w:lang w:val="en-US" w:eastAsia="zh-CN"/>
        </w:rPr>
        <w:t xml:space="preserve"> can start earlier than Q1’26.</w:t>
      </w:r>
    </w:p>
    <w:p w14:paraId="6BFE5E30" w14:textId="77777777" w:rsidR="00377EAA" w:rsidRPr="00377EAA" w:rsidRDefault="00377EAA" w:rsidP="00377EAA">
      <w:pPr>
        <w:spacing w:after="120"/>
        <w:rPr>
          <w:lang w:eastAsia="zh-CN"/>
        </w:rPr>
      </w:pPr>
      <w:r w:rsidRPr="00377EAA">
        <w:rPr>
          <w:b/>
          <w:bCs/>
          <w:lang w:val="en-US" w:eastAsia="zh-CN"/>
        </w:rPr>
        <w:t xml:space="preserve">Proposal 2: S2-2508043, S2-2507900 and S2-2507902 are used as the starting point for the WT and KI discussion in Q4/25. Way forward for </w:t>
      </w:r>
      <w:r w:rsidRPr="00377EAA">
        <w:rPr>
          <w:rFonts w:hint="eastAsia"/>
          <w:b/>
          <w:bCs/>
          <w:lang w:val="en-US" w:eastAsia="zh-CN"/>
        </w:rPr>
        <w:t>open</w:t>
      </w:r>
      <w:r w:rsidRPr="00377EAA">
        <w:rPr>
          <w:b/>
          <w:bCs/>
          <w:lang w:val="en-US" w:eastAsia="zh-CN"/>
        </w:rPr>
        <w:t xml:space="preserve"> </w:t>
      </w:r>
      <w:r w:rsidRPr="00377EAA">
        <w:rPr>
          <w:rFonts w:hint="eastAsia"/>
          <w:b/>
          <w:bCs/>
          <w:lang w:val="en-US" w:eastAsia="zh-CN"/>
        </w:rPr>
        <w:t>issues</w:t>
      </w:r>
      <w:r w:rsidRPr="00377EAA">
        <w:rPr>
          <w:b/>
          <w:bCs/>
          <w:lang w:val="en-US" w:eastAsia="zh-CN"/>
        </w:rPr>
        <w:t xml:space="preserve"> listed in S2-2507900:</w:t>
      </w:r>
    </w:p>
    <w:p w14:paraId="187043A3" w14:textId="77777777" w:rsidR="00377EAA" w:rsidRPr="00377EAA" w:rsidRDefault="00377EAA" w:rsidP="00377EAA">
      <w:pPr>
        <w:numPr>
          <w:ilvl w:val="0"/>
          <w:numId w:val="22"/>
        </w:numPr>
        <w:rPr>
          <w:b/>
          <w:bCs/>
          <w:lang w:eastAsia="zh-CN"/>
        </w:rPr>
      </w:pPr>
      <w:r w:rsidRPr="00377EAA">
        <w:rPr>
          <w:b/>
          <w:bCs/>
          <w:lang w:eastAsia="zh-CN"/>
        </w:rPr>
        <w:t>Aspect 1 (When to start the KI discussions for WT#4): Q4’25</w:t>
      </w:r>
    </w:p>
    <w:p w14:paraId="25DF82C8" w14:textId="7E9AC8E4" w:rsidR="00377EAA" w:rsidRPr="00377EAA" w:rsidRDefault="00377EAA" w:rsidP="00377EAA">
      <w:pPr>
        <w:numPr>
          <w:ilvl w:val="0"/>
          <w:numId w:val="22"/>
        </w:numPr>
        <w:rPr>
          <w:b/>
          <w:bCs/>
        </w:rPr>
      </w:pPr>
      <w:r w:rsidRPr="00377EAA">
        <w:rPr>
          <w:b/>
          <w:bCs/>
        </w:rPr>
        <w:t xml:space="preserve">Aspect 2 (What is interworking/Migration, and </w:t>
      </w:r>
      <w:r w:rsidRPr="00377EAA">
        <w:rPr>
          <w:b/>
          <w:bCs/>
          <w:lang w:eastAsia="zh-CN"/>
        </w:rPr>
        <w:t>whether or not to</w:t>
      </w:r>
      <w:r w:rsidRPr="00377EAA">
        <w:rPr>
          <w:b/>
          <w:bCs/>
        </w:rPr>
        <w:t xml:space="preserve"> take them in the scope): Interworking/Migration is considered for the cases </w:t>
      </w:r>
      <w:r w:rsidR="00B45F24">
        <w:rPr>
          <w:b/>
          <w:bCs/>
        </w:rPr>
        <w:t>of</w:t>
      </w:r>
      <w:r w:rsidRPr="00377EAA">
        <w:rPr>
          <w:b/>
          <w:bCs/>
        </w:rPr>
        <w:t xml:space="preserve"> SF and RAN nodes with different 5GA and 6G capabilities. A new KI needs to be defined.</w:t>
      </w:r>
    </w:p>
    <w:p w14:paraId="0AA8FFD6" w14:textId="77777777" w:rsidR="00377EAA" w:rsidRPr="00377EAA" w:rsidRDefault="00377EAA" w:rsidP="00377EAA">
      <w:pPr>
        <w:numPr>
          <w:ilvl w:val="0"/>
          <w:numId w:val="22"/>
        </w:numPr>
        <w:rPr>
          <w:b/>
          <w:bCs/>
        </w:rPr>
      </w:pPr>
      <w:r w:rsidRPr="00377EAA">
        <w:rPr>
          <w:b/>
          <w:bCs/>
        </w:rPr>
        <w:t>Aspect 3 (</w:t>
      </w:r>
      <w:r w:rsidRPr="00377EAA">
        <w:rPr>
          <w:b/>
          <w:bCs/>
          <w:lang w:eastAsia="zh-CN"/>
        </w:rPr>
        <w:t>Whether or not to</w:t>
      </w:r>
      <w:r w:rsidRPr="00377EAA">
        <w:rPr>
          <w:b/>
          <w:bCs/>
        </w:rPr>
        <w:t xml:space="preserve"> consider Roaming in the scope): Yes, for all features with UE impact.</w:t>
      </w:r>
    </w:p>
    <w:p w14:paraId="106B6BAB" w14:textId="77777777" w:rsidR="00377EAA" w:rsidRPr="00377EAA" w:rsidRDefault="00377EAA" w:rsidP="00377EAA">
      <w:pPr>
        <w:numPr>
          <w:ilvl w:val="0"/>
          <w:numId w:val="22"/>
        </w:numPr>
        <w:rPr>
          <w:b/>
          <w:bCs/>
        </w:rPr>
      </w:pPr>
      <w:r w:rsidRPr="00377EAA">
        <w:rPr>
          <w:b/>
          <w:bCs/>
        </w:rPr>
        <w:t>Asp</w:t>
      </w:r>
      <w:r w:rsidRPr="00377EAA">
        <w:rPr>
          <w:b/>
          <w:bCs/>
          <w:lang w:eastAsia="zh-CN"/>
        </w:rPr>
        <w:t xml:space="preserve">ect 4 (Whether or not to consider the scenario for the coverage-limited scenario (i.e., when UE is out-of-coverage).): Yes, the related use cases and requirements are already defined in TS 22.137. </w:t>
      </w:r>
      <w:r w:rsidRPr="00377EAA">
        <w:rPr>
          <w:b/>
          <w:bCs/>
        </w:rPr>
        <w:t>A new KI needs to be defined.</w:t>
      </w:r>
    </w:p>
    <w:p w14:paraId="040E3812" w14:textId="77777777" w:rsidR="00377EAA" w:rsidRPr="00377EAA" w:rsidRDefault="00377EAA" w:rsidP="00377EAA">
      <w:pPr>
        <w:numPr>
          <w:ilvl w:val="0"/>
          <w:numId w:val="22"/>
        </w:numPr>
        <w:spacing w:after="120"/>
        <w:rPr>
          <w:b/>
          <w:bCs/>
          <w:lang w:val="en-US" w:eastAsia="zh-CN"/>
        </w:rPr>
      </w:pPr>
      <w:r w:rsidRPr="00377EAA">
        <w:rPr>
          <w:b/>
          <w:bCs/>
        </w:rPr>
        <w:t>Aspect 5 (</w:t>
      </w:r>
      <w:r w:rsidRPr="00377EAA">
        <w:rPr>
          <w:b/>
          <w:bCs/>
          <w:lang w:eastAsia="zh-CN"/>
        </w:rPr>
        <w:t>Whether or not to address the QoS aspects</w:t>
      </w:r>
      <w:r w:rsidRPr="00377EAA">
        <w:rPr>
          <w:b/>
          <w:bCs/>
        </w:rPr>
        <w:t>.): This can be developed during TS phase</w:t>
      </w:r>
      <w:r w:rsidRPr="00377EAA">
        <w:rPr>
          <w:lang w:eastAsia="zh-CN"/>
        </w:rPr>
        <w:t xml:space="preserve"> </w:t>
      </w:r>
    </w:p>
    <w:p w14:paraId="487D97B5" w14:textId="77777777" w:rsidR="00377EAA" w:rsidRPr="00377EAA" w:rsidRDefault="00377EAA" w:rsidP="00377EAA">
      <w:pPr>
        <w:spacing w:after="120"/>
        <w:rPr>
          <w:rFonts w:eastAsiaTheme="minorEastAsia"/>
        </w:rPr>
      </w:pPr>
    </w:p>
    <w:p w14:paraId="1820003B" w14:textId="2097BC02" w:rsidR="00F63126" w:rsidRPr="00BB199F" w:rsidRDefault="00F63126" w:rsidP="00F63126">
      <w:pPr>
        <w:rPr>
          <w:rFonts w:eastAsiaTheme="minorEastAsia"/>
        </w:rPr>
      </w:pPr>
      <w:r w:rsidRPr="00BB199F">
        <w:rPr>
          <w:rFonts w:eastAsiaTheme="minorEastAsia"/>
        </w:rPr>
        <w:t>It is proposed to include the following changes in TR 23.801-V0.</w:t>
      </w:r>
      <w:r w:rsidRPr="00BB199F">
        <w:rPr>
          <w:rFonts w:eastAsiaTheme="minorEastAsia"/>
          <w:lang w:eastAsia="zh-CN"/>
        </w:rPr>
        <w:t>1</w:t>
      </w:r>
      <w:r w:rsidRPr="00BB199F">
        <w:rPr>
          <w:rFonts w:eastAsiaTheme="minorEastAsia"/>
        </w:rPr>
        <w:t>.0.</w:t>
      </w:r>
      <w:bookmarkEnd w:id="12"/>
    </w:p>
    <w:p w14:paraId="50C405C8" w14:textId="77777777" w:rsidR="00631943" w:rsidRPr="00BB199F" w:rsidRDefault="00631943" w:rsidP="00320E0C">
      <w:pPr>
        <w:rPr>
          <w:lang w:eastAsia="zh-CN"/>
        </w:rPr>
      </w:pPr>
    </w:p>
    <w:p w14:paraId="3CA4A384" w14:textId="2D1E3FE3" w:rsidR="00C374A2" w:rsidRPr="00BB199F" w:rsidRDefault="00C374A2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BB199F">
        <w:rPr>
          <w:rFonts w:ascii="Arial" w:hAnsi="Arial" w:cs="Arial"/>
          <w:color w:val="FF0000"/>
          <w:sz w:val="36"/>
          <w:szCs w:val="36"/>
        </w:rPr>
        <w:t xml:space="preserve">**** First Change </w:t>
      </w:r>
      <w:r w:rsidR="00BB1018" w:rsidRPr="00BB199F">
        <w:rPr>
          <w:rFonts w:ascii="Arial" w:hAnsi="Arial" w:cs="Arial"/>
          <w:color w:val="FF0000"/>
          <w:sz w:val="36"/>
          <w:szCs w:val="36"/>
        </w:rPr>
        <w:t>(updates based on S2-2508043, all new, OPPO updates under revision mark) *</w:t>
      </w:r>
      <w:r w:rsidRPr="00BB199F">
        <w:rPr>
          <w:rFonts w:ascii="Arial" w:hAnsi="Arial" w:cs="Arial"/>
          <w:color w:val="FF0000"/>
          <w:sz w:val="36"/>
          <w:szCs w:val="36"/>
        </w:rPr>
        <w:t>***</w:t>
      </w:r>
    </w:p>
    <w:bookmarkEnd w:id="2"/>
    <w:p w14:paraId="6652D7CF" w14:textId="77777777" w:rsidR="004F71C8" w:rsidRPr="004F71C8" w:rsidRDefault="004F71C8" w:rsidP="004F71C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4F71C8">
        <w:rPr>
          <w:rFonts w:ascii="Arial" w:hAnsi="Arial"/>
          <w:sz w:val="36"/>
        </w:rPr>
        <w:lastRenderedPageBreak/>
        <w:t xml:space="preserve">Annex A.X. WT#4 Scope </w:t>
      </w:r>
    </w:p>
    <w:p w14:paraId="132E0056" w14:textId="77777777" w:rsidR="004F71C8" w:rsidRPr="00BB199F" w:rsidRDefault="004F71C8" w:rsidP="006D3F28">
      <w:pPr>
        <w:rPr>
          <w:shd w:val="clear" w:color="auto" w:fill="FFFFFF" w:themeFill="background1"/>
          <w:lang w:val="en-US"/>
        </w:rPr>
      </w:pPr>
      <w:r w:rsidRPr="00BB199F">
        <w:rPr>
          <w:b/>
          <w:shd w:val="clear" w:color="auto" w:fill="FFFFFF" w:themeFill="background1"/>
          <w:lang w:val="en-US"/>
        </w:rPr>
        <w:t>WT#4:</w:t>
      </w:r>
      <w:r w:rsidRPr="00BB199F">
        <w:rPr>
          <w:shd w:val="clear" w:color="auto" w:fill="FFFFFF" w:themeFill="background1"/>
          <w:lang w:val="en-US"/>
        </w:rPr>
        <w:t xml:space="preserve"> Study the integration of</w:t>
      </w:r>
      <w:r w:rsidRPr="00BB199F">
        <w:rPr>
          <w:rFonts w:eastAsia="Times New Roman"/>
          <w:shd w:val="clear" w:color="auto" w:fill="FFFFFF" w:themeFill="background1"/>
          <w:lang w:val="en-US"/>
        </w:rPr>
        <w:t xml:space="preserve"> Sensing and Communication over 3GPP access</w:t>
      </w:r>
      <w:r w:rsidRPr="00BB199F">
        <w:rPr>
          <w:rFonts w:eastAsia="等线"/>
          <w:shd w:val="clear" w:color="auto" w:fill="FFFFFF" w:themeFill="background1"/>
          <w:lang w:val="en-US" w:eastAsia="zh-CN"/>
        </w:rPr>
        <w:t xml:space="preserve">, considering the </w:t>
      </w:r>
      <w:r w:rsidRPr="00BB199F">
        <w:rPr>
          <w:shd w:val="clear" w:color="auto" w:fill="FFFFFF" w:themeFill="background1"/>
          <w:lang w:val="en-US"/>
        </w:rPr>
        <w:t xml:space="preserve">sensing modes to be supported and other sources of sensing data. </w:t>
      </w:r>
    </w:p>
    <w:p w14:paraId="66CF9870" w14:textId="77777777" w:rsidR="004F71C8" w:rsidRPr="00BB199F" w:rsidRDefault="004F71C8" w:rsidP="006D3F28">
      <w:pPr>
        <w:rPr>
          <w:shd w:val="clear" w:color="auto" w:fill="FFFFFF" w:themeFill="background1"/>
          <w:lang w:val="en-US"/>
        </w:rPr>
      </w:pPr>
    </w:p>
    <w:p w14:paraId="4517FF8B" w14:textId="77777777" w:rsidR="004F71C8" w:rsidRPr="00BB199F" w:rsidRDefault="004F71C8" w:rsidP="006D3F28">
      <w:pPr>
        <w:rPr>
          <w:shd w:val="clear" w:color="auto" w:fill="FFFFFF" w:themeFill="background1"/>
        </w:rPr>
      </w:pPr>
      <w:r w:rsidRPr="00BB199F">
        <w:rPr>
          <w:shd w:val="clear" w:color="auto" w:fill="FFFFFF" w:themeFill="background1"/>
        </w:rPr>
        <w:t>The following aspects will be studied:</w:t>
      </w:r>
    </w:p>
    <w:p w14:paraId="44B33ED4" w14:textId="77777777" w:rsidR="004F71C8" w:rsidRPr="00BB199F" w:rsidRDefault="004F71C8" w:rsidP="006D3F28">
      <w:pPr>
        <w:pStyle w:val="B1"/>
        <w:rPr>
          <w:shd w:val="clear" w:color="auto" w:fill="FFFFFF" w:themeFill="background1"/>
        </w:rPr>
      </w:pPr>
      <w:r w:rsidRPr="00BB199F">
        <w:rPr>
          <w:shd w:val="clear" w:color="auto" w:fill="FFFFFF" w:themeFill="background1"/>
        </w:rPr>
        <w:t>a)</w:t>
      </w:r>
      <w:r w:rsidRPr="00BB199F">
        <w:rPr>
          <w:shd w:val="clear" w:color="auto" w:fill="FFFFFF" w:themeFill="background1"/>
        </w:rPr>
        <w:tab/>
        <w:t>Architecture and function support for sensing, including:</w:t>
      </w:r>
    </w:p>
    <w:p w14:paraId="2B7E21DC" w14:textId="66E27A51" w:rsidR="004F71C8" w:rsidRPr="00BB199F" w:rsidRDefault="004F71C8" w:rsidP="006D3F28">
      <w:pPr>
        <w:pStyle w:val="B2"/>
        <w:numPr>
          <w:ilvl w:val="0"/>
          <w:numId w:val="19"/>
        </w:numPr>
        <w:rPr>
          <w:shd w:val="clear" w:color="auto" w:fill="FFFFFF" w:themeFill="background1"/>
        </w:rPr>
      </w:pPr>
      <w:r w:rsidRPr="00BB199F">
        <w:rPr>
          <w:shd w:val="clear" w:color="auto" w:fill="FFFFFF" w:themeFill="background1"/>
        </w:rPr>
        <w:t>Service authorization and revocation.</w:t>
      </w:r>
    </w:p>
    <w:p w14:paraId="20E5BC68" w14:textId="5A1332B0" w:rsidR="004F71C8" w:rsidRPr="00BB199F" w:rsidRDefault="004F71C8" w:rsidP="006D3F28">
      <w:pPr>
        <w:pStyle w:val="B2"/>
        <w:numPr>
          <w:ilvl w:val="0"/>
          <w:numId w:val="19"/>
        </w:numPr>
        <w:rPr>
          <w:shd w:val="clear" w:color="auto" w:fill="FFFFFF" w:themeFill="background1"/>
        </w:rPr>
      </w:pPr>
      <w:r w:rsidRPr="00BB199F">
        <w:rPr>
          <w:shd w:val="clear" w:color="auto" w:fill="FFFFFF" w:themeFill="background1"/>
        </w:rPr>
        <w:t>Discovery and (re-)selection of Sensing Entities.</w:t>
      </w:r>
    </w:p>
    <w:p w14:paraId="2879A033" w14:textId="211D9D1B" w:rsidR="004F71C8" w:rsidRPr="00BB199F" w:rsidRDefault="004F71C8" w:rsidP="006D3F28">
      <w:pPr>
        <w:pStyle w:val="B2"/>
        <w:numPr>
          <w:ilvl w:val="0"/>
          <w:numId w:val="19"/>
        </w:numPr>
        <w:rPr>
          <w:shd w:val="clear" w:color="auto" w:fill="FFFFFF" w:themeFill="background1"/>
        </w:rPr>
      </w:pPr>
      <w:r w:rsidRPr="00BB199F">
        <w:rPr>
          <w:shd w:val="clear" w:color="auto" w:fill="FFFFFF" w:themeFill="background1"/>
        </w:rPr>
        <w:t>Configuration parameters and policy provisioning to support sensing service, e.g., to the selected Sensing Entities, Sensing function, etc.</w:t>
      </w:r>
    </w:p>
    <w:p w14:paraId="5D0383C4" w14:textId="54B36410" w:rsidR="004F71C8" w:rsidRPr="00BB199F" w:rsidRDefault="004F71C8" w:rsidP="006D3F28">
      <w:pPr>
        <w:pStyle w:val="B2"/>
        <w:numPr>
          <w:ilvl w:val="0"/>
          <w:numId w:val="19"/>
        </w:numPr>
        <w:rPr>
          <w:shd w:val="clear" w:color="auto" w:fill="FFFFFF" w:themeFill="background1"/>
        </w:rPr>
      </w:pPr>
      <w:r w:rsidRPr="00BB199F">
        <w:rPr>
          <w:shd w:val="clear" w:color="auto" w:fill="FFFFFF" w:themeFill="background1"/>
        </w:rPr>
        <w:t>Collection, distribution of sensing related data and exposure of sensing result.</w:t>
      </w:r>
    </w:p>
    <w:p w14:paraId="6AE2DBBB" w14:textId="7E5541CD" w:rsidR="004F71C8" w:rsidRPr="004F71C8" w:rsidRDefault="006D3F28" w:rsidP="006D3F28">
      <w:pPr>
        <w:pStyle w:val="B1"/>
        <w:rPr>
          <w:shd w:val="clear" w:color="auto" w:fill="FFFFFF" w:themeFill="background1"/>
        </w:rPr>
      </w:pPr>
      <w:r w:rsidRPr="00BB199F">
        <w:rPr>
          <w:shd w:val="clear" w:color="auto" w:fill="FFFFFF" w:themeFill="background1"/>
        </w:rPr>
        <w:t>b</w:t>
      </w:r>
      <w:r w:rsidR="004F71C8" w:rsidRPr="004F71C8">
        <w:rPr>
          <w:shd w:val="clear" w:color="auto" w:fill="FFFFFF" w:themeFill="background1"/>
        </w:rPr>
        <w:t>)</w:t>
      </w:r>
      <w:r w:rsidR="004F71C8" w:rsidRPr="004F71C8">
        <w:rPr>
          <w:shd w:val="clear" w:color="auto" w:fill="FFFFFF" w:themeFill="background1"/>
        </w:rPr>
        <w:tab/>
        <w:t xml:space="preserve">Sensing continuity </w:t>
      </w:r>
      <w:r w:rsidR="004F71C8" w:rsidRPr="004F71C8">
        <w:rPr>
          <w:rFonts w:hint="eastAsia"/>
          <w:shd w:val="clear" w:color="auto" w:fill="FFFFFF" w:themeFill="background1"/>
        </w:rPr>
        <w:t xml:space="preserve">in </w:t>
      </w:r>
      <w:r w:rsidR="004F71C8" w:rsidRPr="004F71C8">
        <w:rPr>
          <w:shd w:val="clear" w:color="auto" w:fill="FFFFFF" w:themeFill="background1"/>
        </w:rPr>
        <w:t>consideration</w:t>
      </w:r>
      <w:r w:rsidR="004F71C8" w:rsidRPr="004F71C8">
        <w:rPr>
          <w:rFonts w:hint="eastAsia"/>
          <w:shd w:val="clear" w:color="auto" w:fill="FFFFFF" w:themeFill="background1"/>
        </w:rPr>
        <w:t xml:space="preserve"> of mobility of sensing entities and/or target objects</w:t>
      </w:r>
      <w:r w:rsidR="004F71C8" w:rsidRPr="004F71C8">
        <w:rPr>
          <w:shd w:val="clear" w:color="auto" w:fill="FFFFFF" w:themeFill="background1"/>
        </w:rPr>
        <w:t>.</w:t>
      </w:r>
    </w:p>
    <w:p w14:paraId="1C14737F" w14:textId="20DC4609" w:rsidR="004F71C8" w:rsidRDefault="006D3F28" w:rsidP="006D3F28">
      <w:pPr>
        <w:pStyle w:val="B1"/>
        <w:rPr>
          <w:shd w:val="clear" w:color="auto" w:fill="FFFFFF" w:themeFill="background1"/>
        </w:rPr>
      </w:pPr>
      <w:r w:rsidRPr="00BB199F">
        <w:rPr>
          <w:shd w:val="clear" w:color="auto" w:fill="FFFFFF" w:themeFill="background1"/>
        </w:rPr>
        <w:t>c</w:t>
      </w:r>
      <w:r w:rsidR="004F71C8" w:rsidRPr="004F71C8">
        <w:rPr>
          <w:shd w:val="clear" w:color="auto" w:fill="FFFFFF" w:themeFill="background1"/>
        </w:rPr>
        <w:t>)</w:t>
      </w:r>
      <w:r w:rsidR="004F71C8" w:rsidRPr="004F71C8">
        <w:rPr>
          <w:shd w:val="clear" w:color="auto" w:fill="FFFFFF" w:themeFill="background1"/>
        </w:rPr>
        <w:tab/>
        <w:t>Support for non-3GPP sensing data and data fusion.</w:t>
      </w:r>
    </w:p>
    <w:p w14:paraId="254807E1" w14:textId="6F2B13A8" w:rsidR="00AA68A5" w:rsidRDefault="00747516" w:rsidP="00AA68A5">
      <w:pPr>
        <w:pStyle w:val="B1"/>
        <w:rPr>
          <w:ins w:id="13" w:author="OPPO" w:date="2025-10-03T00:57:00Z"/>
          <w:lang w:val="en-US" w:eastAsia="zh-CN"/>
        </w:rPr>
      </w:pPr>
      <w:ins w:id="14" w:author="OPPO" w:date="2025-10-03T00:35:00Z">
        <w:r>
          <w:rPr>
            <w:rFonts w:hint="eastAsia"/>
            <w:shd w:val="clear" w:color="auto" w:fill="FFFFFF" w:themeFill="background1"/>
            <w:lang w:eastAsia="zh-CN"/>
          </w:rPr>
          <w:t>d</w:t>
        </w:r>
        <w:r>
          <w:rPr>
            <w:shd w:val="clear" w:color="auto" w:fill="FFFFFF" w:themeFill="background1"/>
            <w:lang w:eastAsia="zh-CN"/>
          </w:rPr>
          <w:t>)</w:t>
        </w:r>
        <w:r>
          <w:rPr>
            <w:shd w:val="clear" w:color="auto" w:fill="FFFFFF" w:themeFill="background1"/>
            <w:lang w:eastAsia="zh-CN"/>
          </w:rPr>
          <w:tab/>
        </w:r>
      </w:ins>
      <w:ins w:id="15" w:author="OPPO" w:date="2025-10-03T00:57:00Z">
        <w:r w:rsidR="00AA68A5" w:rsidRPr="00AA68A5">
          <w:rPr>
            <w:lang w:val="en-US" w:eastAsia="zh-CN"/>
          </w:rPr>
          <w:t xml:space="preserve">Support </w:t>
        </w:r>
        <w:r w:rsidR="00AA68A5" w:rsidRPr="00AA68A5">
          <w:rPr>
            <w:rFonts w:hint="eastAsia"/>
            <w:lang w:val="en-US" w:eastAsia="zh-CN"/>
          </w:rPr>
          <w:t>of</w:t>
        </w:r>
        <w:r w:rsidR="00AA68A5" w:rsidRPr="00AA68A5">
          <w:rPr>
            <w:lang w:val="en-US" w:eastAsia="zh-CN"/>
          </w:rPr>
          <w:t xml:space="preserve"> </w:t>
        </w:r>
      </w:ins>
      <w:bookmarkStart w:id="16" w:name="_Hlk210346232"/>
      <w:ins w:id="17" w:author="OPPO" w:date="2025-10-03T01:11:00Z">
        <w:r w:rsidR="00395EFE">
          <w:rPr>
            <w:lang w:val="en-US" w:eastAsia="zh-CN"/>
          </w:rPr>
          <w:t>ISAC</w:t>
        </w:r>
      </w:ins>
      <w:ins w:id="18" w:author="OPPO" w:date="2025-10-03T00:57:00Z">
        <w:r w:rsidR="00AA68A5" w:rsidRPr="00AA68A5">
          <w:rPr>
            <w:lang w:val="en-US" w:eastAsia="zh-CN"/>
          </w:rPr>
          <w:t xml:space="preserve"> services for out-of-coverage scenario</w:t>
        </w:r>
        <w:bookmarkEnd w:id="16"/>
        <w:r w:rsidR="00AA68A5" w:rsidRPr="00AA68A5">
          <w:rPr>
            <w:lang w:val="en-US" w:eastAsia="zh-CN"/>
          </w:rPr>
          <w:t>.</w:t>
        </w:r>
      </w:ins>
    </w:p>
    <w:p w14:paraId="484B4991" w14:textId="320DA0EA" w:rsidR="00747516" w:rsidRPr="00AA68A5" w:rsidRDefault="00AA68A5" w:rsidP="006D3F28">
      <w:pPr>
        <w:pStyle w:val="B1"/>
        <w:rPr>
          <w:ins w:id="19" w:author="OPPO" w:date="2025-10-03T00:37:00Z"/>
          <w:shd w:val="clear" w:color="auto" w:fill="FFFFFF" w:themeFill="background1"/>
          <w:lang w:val="en-US" w:eastAsia="zh-CN"/>
        </w:rPr>
      </w:pPr>
      <w:ins w:id="20" w:author="OPPO" w:date="2025-10-03T00:57:00Z">
        <w:r>
          <w:rPr>
            <w:rFonts w:hint="eastAsia"/>
            <w:lang w:val="en-US" w:eastAsia="zh-CN"/>
          </w:rPr>
          <w:t>e</w:t>
        </w:r>
        <w:r>
          <w:rPr>
            <w:lang w:val="en-US" w:eastAsia="zh-CN"/>
          </w:rPr>
          <w:t>)</w:t>
        </w:r>
        <w:r>
          <w:rPr>
            <w:lang w:val="en-US" w:eastAsia="zh-CN"/>
          </w:rPr>
          <w:tab/>
        </w:r>
        <w:bookmarkStart w:id="21" w:name="_Hlk210345746"/>
        <w:r w:rsidRPr="00AA68A5">
          <w:rPr>
            <w:lang w:val="en-US" w:eastAsia="zh-CN"/>
          </w:rPr>
          <w:t xml:space="preserve">Support of roaming, </w:t>
        </w:r>
      </w:ins>
      <w:ins w:id="22" w:author="OPPO" w:date="2025-10-03T00:59:00Z">
        <w:r w:rsidR="008C04E9">
          <w:rPr>
            <w:lang w:val="en-US" w:eastAsia="zh-CN"/>
          </w:rPr>
          <w:t>when UE is involved, e.g. the roaming</w:t>
        </w:r>
      </w:ins>
      <w:ins w:id="23" w:author="OPPO" w:date="2025-10-03T00:57:00Z">
        <w:r w:rsidRPr="00AA68A5">
          <w:rPr>
            <w:lang w:val="en-US" w:eastAsia="zh-CN"/>
          </w:rPr>
          <w:t xml:space="preserve"> UE as </w:t>
        </w:r>
      </w:ins>
      <w:ins w:id="24" w:author="OPPO" w:date="2025-10-03T00:58:00Z">
        <w:r>
          <w:rPr>
            <w:lang w:val="en-US" w:eastAsia="zh-CN"/>
          </w:rPr>
          <w:t>Sensing Entity</w:t>
        </w:r>
      </w:ins>
      <w:ins w:id="25" w:author="OPPO" w:date="2025-10-03T00:57:00Z">
        <w:r w:rsidRPr="00AA68A5">
          <w:rPr>
            <w:lang w:val="en-US" w:eastAsia="zh-CN"/>
          </w:rPr>
          <w:t xml:space="preserve"> or result generator or consumer</w:t>
        </w:r>
      </w:ins>
      <w:ins w:id="26" w:author="OPPO" w:date="2025-10-03T00:58:00Z">
        <w:r>
          <w:rPr>
            <w:lang w:val="en-US" w:eastAsia="zh-CN"/>
          </w:rPr>
          <w:t xml:space="preserve"> or target object</w:t>
        </w:r>
      </w:ins>
      <w:ins w:id="27" w:author="OPPO" w:date="2025-10-03T00:57:00Z">
        <w:r w:rsidRPr="00AA68A5">
          <w:rPr>
            <w:lang w:val="en-US" w:eastAsia="zh-CN"/>
          </w:rPr>
          <w:t>.</w:t>
        </w:r>
      </w:ins>
      <w:bookmarkEnd w:id="21"/>
    </w:p>
    <w:p w14:paraId="26CB31FE" w14:textId="6B7CF1C3" w:rsidR="00111B91" w:rsidRPr="004F71C8" w:rsidRDefault="00747516" w:rsidP="00AA68A5">
      <w:pPr>
        <w:pStyle w:val="B1"/>
        <w:rPr>
          <w:shd w:val="clear" w:color="auto" w:fill="FFFFFF" w:themeFill="background1"/>
          <w:lang w:eastAsia="zh-CN"/>
        </w:rPr>
      </w:pPr>
      <w:ins w:id="28" w:author="OPPO" w:date="2025-10-03T00:37:00Z">
        <w:r>
          <w:rPr>
            <w:shd w:val="clear" w:color="auto" w:fill="FFFFFF" w:themeFill="background1"/>
            <w:lang w:eastAsia="zh-CN"/>
          </w:rPr>
          <w:t>e)</w:t>
        </w:r>
        <w:r>
          <w:rPr>
            <w:shd w:val="clear" w:color="auto" w:fill="FFFFFF" w:themeFill="background1"/>
            <w:lang w:eastAsia="zh-CN"/>
          </w:rPr>
          <w:tab/>
        </w:r>
      </w:ins>
      <w:bookmarkStart w:id="29" w:name="_Hlk210345894"/>
      <w:ins w:id="30" w:author="OPPO" w:date="2025-10-03T00:35:00Z">
        <w:r>
          <w:rPr>
            <w:shd w:val="clear" w:color="auto" w:fill="FFFFFF" w:themeFill="background1"/>
            <w:lang w:eastAsia="zh-CN"/>
          </w:rPr>
          <w:t>Support of 5GA-6G interworking</w:t>
        </w:r>
      </w:ins>
      <w:bookmarkEnd w:id="29"/>
    </w:p>
    <w:p w14:paraId="579F8B9A" w14:textId="77777777" w:rsidR="004F71C8" w:rsidRPr="004F71C8" w:rsidRDefault="004F71C8" w:rsidP="004F71C8">
      <w:pPr>
        <w:spacing w:after="0"/>
        <w:rPr>
          <w:rFonts w:eastAsia="Times New Roman"/>
          <w:sz w:val="24"/>
          <w:szCs w:val="24"/>
          <w:lang w:val="en-US"/>
        </w:rPr>
      </w:pPr>
    </w:p>
    <w:p w14:paraId="1EBB8331" w14:textId="266F1822" w:rsidR="004F71C8" w:rsidRPr="00BB199F" w:rsidRDefault="004F71C8" w:rsidP="009B0E9C">
      <w:pPr>
        <w:pStyle w:val="NO"/>
        <w:rPr>
          <w:lang w:val="en-US"/>
        </w:rPr>
      </w:pPr>
      <w:r w:rsidRPr="00BB199F">
        <w:rPr>
          <w:lang w:val="en-US"/>
        </w:rPr>
        <w:t>NOTE X1:</w:t>
      </w:r>
      <w:r w:rsidR="009B0E9C" w:rsidRPr="00BB199F">
        <w:rPr>
          <w:lang w:val="en-US"/>
        </w:rPr>
        <w:t xml:space="preserve"> </w:t>
      </w:r>
      <w:r w:rsidRPr="00BB199F">
        <w:rPr>
          <w:lang w:val="en-US"/>
        </w:rPr>
        <w:t>WT#4 needs to consider the</w:t>
      </w:r>
      <w:r w:rsidRPr="00BB199F" w:rsidDel="002431A8">
        <w:rPr>
          <w:lang w:val="en-US"/>
        </w:rPr>
        <w:t xml:space="preserve"> </w:t>
      </w:r>
      <w:r w:rsidRPr="00BB199F">
        <w:rPr>
          <w:lang w:val="en-US"/>
        </w:rPr>
        <w:t>work and conclusions of R20 FS_Sensing_ARC on gNB-based sensing.</w:t>
      </w:r>
    </w:p>
    <w:p w14:paraId="39820900" w14:textId="77777777" w:rsidR="004F71C8" w:rsidRPr="00BB199F" w:rsidRDefault="004F71C8" w:rsidP="009B0E9C">
      <w:pPr>
        <w:pStyle w:val="NO"/>
        <w:rPr>
          <w:lang w:val="en-US"/>
        </w:rPr>
      </w:pPr>
      <w:r w:rsidRPr="00BB199F">
        <w:rPr>
          <w:lang w:val="en-US"/>
        </w:rPr>
        <w:t>NOTE X2: The scope of WT#4 includes sensing modes and their selection, where sensing may involve RAN node and UE.</w:t>
      </w:r>
    </w:p>
    <w:p w14:paraId="33988920" w14:textId="2FD980A0" w:rsidR="004F71C8" w:rsidRPr="00BB199F" w:rsidRDefault="004F71C8" w:rsidP="009B0E9C">
      <w:pPr>
        <w:pStyle w:val="NO"/>
        <w:rPr>
          <w:lang w:val="en-US"/>
        </w:rPr>
      </w:pPr>
      <w:r w:rsidRPr="00BB199F">
        <w:rPr>
          <w:lang w:val="en-US"/>
        </w:rPr>
        <w:t>NOTE X3:</w:t>
      </w:r>
      <w:r w:rsidR="009B0E9C" w:rsidRPr="00BB199F">
        <w:rPr>
          <w:lang w:val="en-US"/>
        </w:rPr>
        <w:t xml:space="preserve"> </w:t>
      </w:r>
      <w:r w:rsidRPr="00BB199F">
        <w:rPr>
          <w:lang w:val="en-US"/>
        </w:rPr>
        <w:t>Aspects a), b) and e) require coordination with WT#5. The data framework applicable for collection, distribution and exposure of sensing related data is in scope of WT#5.</w:t>
      </w:r>
    </w:p>
    <w:p w14:paraId="662D660E" w14:textId="14F61339" w:rsidR="004F71C8" w:rsidRPr="00BB199F" w:rsidRDefault="004F71C8" w:rsidP="009B0E9C">
      <w:pPr>
        <w:pStyle w:val="NO"/>
        <w:rPr>
          <w:lang w:val="en-US"/>
        </w:rPr>
      </w:pPr>
      <w:r w:rsidRPr="00BB199F">
        <w:rPr>
          <w:lang w:val="en-US"/>
        </w:rPr>
        <w:t>NOTE X4:</w:t>
      </w:r>
      <w:r w:rsidR="009B0E9C" w:rsidRPr="00BB199F">
        <w:rPr>
          <w:lang w:val="en-US"/>
        </w:rPr>
        <w:t xml:space="preserve"> </w:t>
      </w:r>
      <w:r w:rsidRPr="00BB199F">
        <w:rPr>
          <w:lang w:val="en-US"/>
        </w:rPr>
        <w:t>Coordination with RAN WG for RAN aspects, SA3 for privacy and consent aspects, and SA5 for OAM aspects will be needed.</w:t>
      </w:r>
    </w:p>
    <w:p w14:paraId="03152C64" w14:textId="77777777" w:rsidR="004F71C8" w:rsidRPr="00BB199F" w:rsidRDefault="004F71C8" w:rsidP="009B0E9C">
      <w:pPr>
        <w:pStyle w:val="NO"/>
        <w:rPr>
          <w:lang w:val="en-US"/>
        </w:rPr>
      </w:pPr>
      <w:r w:rsidRPr="00BB199F">
        <w:rPr>
          <w:lang w:val="en-US"/>
        </w:rPr>
        <w:t xml:space="preserve">NOTE X5: </w:t>
      </w:r>
      <w:r w:rsidRPr="00BB199F">
        <w:rPr>
          <w:color w:val="000000"/>
          <w:lang w:val="en-US"/>
        </w:rPr>
        <w:t>The scope of WT#4 will be aligned with RAN for 6G</w:t>
      </w:r>
      <w:r w:rsidRPr="00BB199F">
        <w:rPr>
          <w:rFonts w:eastAsiaTheme="minorEastAsia"/>
          <w:lang w:val="en-US"/>
        </w:rPr>
        <w:t>. SA2 could evaluate the situation in Q1 2026, for possible scoping discussions during Q2 2026.</w:t>
      </w:r>
    </w:p>
    <w:p w14:paraId="17DE01EE" w14:textId="3E407A1B" w:rsidR="00764378" w:rsidRPr="00BB199F" w:rsidDel="00764378" w:rsidRDefault="00764378" w:rsidP="002143D0">
      <w:pPr>
        <w:pStyle w:val="NO"/>
        <w:rPr>
          <w:del w:id="31" w:author="OPPO" w:date="2025-07-30T20:58:00Z"/>
          <w:lang w:val="en-US" w:eastAsia="zh-CN"/>
        </w:rPr>
      </w:pPr>
    </w:p>
    <w:p w14:paraId="5C1A7086" w14:textId="51093114" w:rsidR="00114747" w:rsidRPr="00BB199F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bookmarkStart w:id="32" w:name="_Hlk210345802"/>
      <w:r w:rsidRPr="00BB199F">
        <w:rPr>
          <w:rFonts w:ascii="Arial" w:hAnsi="Arial" w:cs="Arial"/>
          <w:color w:val="FF0000"/>
          <w:sz w:val="36"/>
          <w:szCs w:val="36"/>
        </w:rPr>
        <w:t>**** Second Change</w:t>
      </w:r>
      <w:r w:rsidR="00320E0C" w:rsidRPr="00BB199F">
        <w:rPr>
          <w:rFonts w:ascii="Arial" w:hAnsi="Arial" w:cs="Arial"/>
          <w:color w:val="FF0000"/>
          <w:sz w:val="36"/>
          <w:szCs w:val="36"/>
        </w:rPr>
        <w:t xml:space="preserve"> (</w:t>
      </w:r>
      <w:r w:rsidR="00916968" w:rsidRPr="00BB199F">
        <w:rPr>
          <w:rFonts w:ascii="Arial" w:hAnsi="Arial" w:cs="Arial"/>
          <w:color w:val="FF0000"/>
          <w:sz w:val="36"/>
          <w:szCs w:val="36"/>
        </w:rPr>
        <w:t xml:space="preserve">updates based on </w:t>
      </w:r>
      <w:bookmarkStart w:id="33" w:name="_Hlk210064296"/>
      <w:r w:rsidR="00916968" w:rsidRPr="00BB199F">
        <w:rPr>
          <w:rFonts w:ascii="Arial" w:hAnsi="Arial" w:cs="Arial"/>
          <w:color w:val="FF0000"/>
          <w:sz w:val="36"/>
          <w:szCs w:val="36"/>
        </w:rPr>
        <w:t>S2-2507900 and S2-2507902</w:t>
      </w:r>
      <w:bookmarkEnd w:id="33"/>
      <w:r w:rsidR="00916968" w:rsidRPr="00BB199F">
        <w:rPr>
          <w:rFonts w:ascii="Arial" w:hAnsi="Arial" w:cs="Arial"/>
          <w:color w:val="FF0000"/>
          <w:sz w:val="36"/>
          <w:szCs w:val="36"/>
        </w:rPr>
        <w:t>, all new, OPPO updates under revision mark</w:t>
      </w:r>
      <w:r w:rsidR="00320E0C" w:rsidRPr="00BB199F">
        <w:rPr>
          <w:rFonts w:ascii="Arial" w:hAnsi="Arial" w:cs="Arial"/>
          <w:color w:val="FF0000"/>
          <w:sz w:val="36"/>
          <w:szCs w:val="36"/>
        </w:rPr>
        <w:t>)</w:t>
      </w:r>
      <w:r w:rsidRPr="00BB199F">
        <w:rPr>
          <w:rFonts w:ascii="Arial" w:hAnsi="Arial" w:cs="Arial"/>
          <w:color w:val="FF0000"/>
          <w:sz w:val="36"/>
          <w:szCs w:val="36"/>
        </w:rPr>
        <w:t xml:space="preserve"> ****</w:t>
      </w:r>
    </w:p>
    <w:bookmarkEnd w:id="32"/>
    <w:p w14:paraId="00203D75" w14:textId="0460EACF" w:rsidR="004F71C8" w:rsidRPr="004F71C8" w:rsidRDefault="004F71C8" w:rsidP="004F71C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US" w:eastAsia="zh-CN"/>
        </w:rPr>
      </w:pPr>
      <w:r w:rsidRPr="004F71C8">
        <w:rPr>
          <w:rFonts w:ascii="Arial" w:hAnsi="Arial" w:cs="Arial"/>
          <w:sz w:val="36"/>
          <w:szCs w:val="36"/>
        </w:rPr>
        <w:t>5.</w:t>
      </w:r>
      <w:r w:rsidR="003435F6">
        <w:rPr>
          <w:rFonts w:ascii="Arial" w:hAnsi="Arial" w:cs="Arial"/>
          <w:sz w:val="36"/>
          <w:szCs w:val="36"/>
        </w:rPr>
        <w:t>A</w:t>
      </w:r>
      <w:r w:rsidRPr="004F71C8">
        <w:rPr>
          <w:rFonts w:ascii="Arial" w:hAnsi="Arial" w:cs="Arial"/>
          <w:sz w:val="36"/>
          <w:szCs w:val="36"/>
        </w:rPr>
        <w:t>.</w:t>
      </w:r>
      <w:r w:rsidRPr="004F71C8">
        <w:rPr>
          <w:rFonts w:ascii="Arial" w:hAnsi="Arial" w:cs="Arial"/>
          <w:sz w:val="32"/>
          <w:szCs w:val="18"/>
        </w:rPr>
        <w:tab/>
      </w:r>
      <w:r w:rsidRPr="004F71C8">
        <w:rPr>
          <w:rFonts w:ascii="Arial" w:hAnsi="Arial"/>
          <w:sz w:val="36"/>
        </w:rPr>
        <w:t>Key Issue #</w:t>
      </w:r>
      <w:r w:rsidR="008B3B70">
        <w:rPr>
          <w:rFonts w:ascii="Arial" w:hAnsi="Arial"/>
          <w:sz w:val="36"/>
        </w:rPr>
        <w:t>A</w:t>
      </w:r>
      <w:r w:rsidRPr="004F71C8">
        <w:rPr>
          <w:rFonts w:ascii="Arial" w:hAnsi="Arial"/>
          <w:sz w:val="36"/>
        </w:rPr>
        <w:t>: Support of Integrated Sensing And Communication</w:t>
      </w:r>
    </w:p>
    <w:p w14:paraId="6FE268A6" w14:textId="77777777" w:rsidR="004F71C8" w:rsidRPr="004F71C8" w:rsidRDefault="004F71C8" w:rsidP="004F71C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4F71C8">
        <w:rPr>
          <w:rFonts w:ascii="Arial" w:hAnsi="Arial"/>
          <w:sz w:val="28"/>
        </w:rPr>
        <w:t>5.X.1</w:t>
      </w:r>
      <w:r w:rsidRPr="004F71C8">
        <w:rPr>
          <w:rFonts w:ascii="Arial" w:hAnsi="Arial"/>
          <w:sz w:val="28"/>
        </w:rPr>
        <w:tab/>
        <w:t>Description</w:t>
      </w:r>
    </w:p>
    <w:p w14:paraId="5BD59C85" w14:textId="77777777" w:rsidR="004F71C8" w:rsidRPr="004F71C8" w:rsidRDefault="004F71C8" w:rsidP="004F71C8">
      <w:bookmarkStart w:id="34" w:name="_Hlk210345920"/>
      <w:r w:rsidRPr="004F71C8">
        <w:t xml:space="preserve">This Key </w:t>
      </w:r>
      <w:r w:rsidRPr="004F71C8">
        <w:rPr>
          <w:rFonts w:hint="eastAsia"/>
          <w:lang w:eastAsia="zh-CN"/>
        </w:rPr>
        <w:t>Issue</w:t>
      </w:r>
      <w:r w:rsidRPr="004F71C8">
        <w:t xml:space="preserve"> focuses on the 6G architecture and procedures to support Integrated Sensing And Communication (ISAC). The following aspects will be studied:</w:t>
      </w:r>
    </w:p>
    <w:bookmarkEnd w:id="34"/>
    <w:p w14:paraId="2CE2780E" w14:textId="77777777" w:rsidR="004F71C8" w:rsidRPr="004F71C8" w:rsidRDefault="004F71C8" w:rsidP="004F71C8">
      <w:pPr>
        <w:ind w:left="568" w:hanging="284"/>
      </w:pPr>
      <w:r w:rsidRPr="004F71C8">
        <w:t>-</w:t>
      </w:r>
      <w:r w:rsidRPr="004F71C8">
        <w:tab/>
        <w:t>Architecture and function definition to support ISAC for various sensing mode(s);</w:t>
      </w:r>
    </w:p>
    <w:p w14:paraId="07246D7B" w14:textId="77777777" w:rsidR="004F71C8" w:rsidRPr="004F71C8" w:rsidRDefault="004F71C8" w:rsidP="004F71C8">
      <w:pPr>
        <w:keepLines/>
        <w:ind w:left="1135" w:hanging="851"/>
      </w:pPr>
      <w:r w:rsidRPr="004F71C8">
        <w:t>NOTE 1:</w:t>
      </w:r>
      <w:r w:rsidRPr="004F71C8">
        <w:tab/>
        <w:t>The scope of this key issue includes sensing modes and their selection where sensing may involve RAN node and UE.</w:t>
      </w:r>
    </w:p>
    <w:p w14:paraId="1B88CA99" w14:textId="77777777" w:rsidR="004F71C8" w:rsidRPr="004F71C8" w:rsidRDefault="004F71C8" w:rsidP="004F71C8">
      <w:pPr>
        <w:ind w:left="568" w:hanging="284"/>
        <w:rPr>
          <w:lang w:eastAsia="zh-CN"/>
        </w:rPr>
      </w:pPr>
      <w:r w:rsidRPr="004F71C8">
        <w:rPr>
          <w:rFonts w:hint="eastAsia"/>
          <w:lang w:eastAsia="zh-CN"/>
        </w:rPr>
        <w:lastRenderedPageBreak/>
        <w:t>-</w:t>
      </w:r>
      <w:r w:rsidRPr="004F71C8">
        <w:rPr>
          <w:lang w:eastAsia="zh-CN"/>
        </w:rPr>
        <w:tab/>
        <w:t>Service authorization and revocation. This includes investigating mechanisms for authorization and revocation sensing service requirements from the Sensing service consumer, and the authorization and revocation for a UE as Sensing Entity;</w:t>
      </w:r>
    </w:p>
    <w:p w14:paraId="69D10AEC" w14:textId="77777777" w:rsidR="004F71C8" w:rsidRPr="004F71C8" w:rsidRDefault="004F71C8" w:rsidP="004F71C8">
      <w:pPr>
        <w:ind w:left="568" w:hanging="284"/>
        <w:rPr>
          <w:lang w:eastAsia="zh-CN"/>
        </w:rPr>
      </w:pPr>
      <w:r w:rsidRPr="004F71C8">
        <w:rPr>
          <w:lang w:eastAsia="zh-CN"/>
        </w:rPr>
        <w:t>-</w:t>
      </w:r>
      <w:r w:rsidRPr="004F71C8">
        <w:rPr>
          <w:lang w:eastAsia="zh-CN"/>
        </w:rPr>
        <w:tab/>
        <w:t xml:space="preserve">Discovery and (re-)selection of Sensing Entity(ies) and Sensing Function(s) based on sensing service requirements from the Sensing service consumer and the capabilities of the Sensing Entity(ies) and Sensing Function(s); </w:t>
      </w:r>
    </w:p>
    <w:p w14:paraId="139CFA8B" w14:textId="77777777" w:rsidR="004F71C8" w:rsidRPr="004F71C8" w:rsidRDefault="004F71C8" w:rsidP="004F71C8">
      <w:pPr>
        <w:ind w:left="568" w:hanging="284"/>
        <w:rPr>
          <w:lang w:eastAsia="zh-CN"/>
        </w:rPr>
      </w:pPr>
      <w:r w:rsidRPr="004F71C8">
        <w:rPr>
          <w:rFonts w:hint="eastAsia"/>
          <w:lang w:eastAsia="zh-CN"/>
        </w:rPr>
        <w:t>-</w:t>
      </w:r>
      <w:r w:rsidRPr="004F71C8">
        <w:tab/>
        <w:t xml:space="preserve">Parameter </w:t>
      </w:r>
      <w:r w:rsidRPr="004F71C8">
        <w:rPr>
          <w:lang w:eastAsia="zh-CN"/>
        </w:rPr>
        <w:t xml:space="preserve">configuration and policy provisioning of the selected Sensing Entity(ies); </w:t>
      </w:r>
    </w:p>
    <w:p w14:paraId="0844752D" w14:textId="77777777" w:rsidR="004F71C8" w:rsidRPr="004F71C8" w:rsidRDefault="004F71C8" w:rsidP="004F71C8">
      <w:pPr>
        <w:ind w:left="568" w:hanging="284"/>
        <w:rPr>
          <w:lang w:eastAsia="zh-CN"/>
        </w:rPr>
      </w:pPr>
      <w:r w:rsidRPr="004F71C8">
        <w:rPr>
          <w:rFonts w:hint="eastAsia"/>
          <w:lang w:eastAsia="zh-CN"/>
        </w:rPr>
        <w:t>-</w:t>
      </w:r>
      <w:r w:rsidRPr="004F71C8">
        <w:rPr>
          <w:lang w:eastAsia="zh-CN"/>
        </w:rPr>
        <w:tab/>
        <w:t xml:space="preserve">Collection and distribution of the Sensing measurement data and the associated information for Sensing Result calculation. </w:t>
      </w:r>
    </w:p>
    <w:p w14:paraId="454FE82F" w14:textId="77777777" w:rsidR="004F71C8" w:rsidRPr="004F71C8" w:rsidRDefault="004F71C8" w:rsidP="004F71C8">
      <w:pPr>
        <w:ind w:left="568" w:hanging="284"/>
        <w:rPr>
          <w:lang w:eastAsia="zh-CN"/>
        </w:rPr>
      </w:pPr>
      <w:r w:rsidRPr="004F71C8">
        <w:rPr>
          <w:rFonts w:hint="eastAsia"/>
          <w:lang w:eastAsia="zh-CN"/>
        </w:rPr>
        <w:t>-</w:t>
      </w:r>
      <w:r w:rsidRPr="004F71C8">
        <w:rPr>
          <w:lang w:eastAsia="zh-CN"/>
        </w:rPr>
        <w:tab/>
        <w:t>Exposure of the Sensing Result to the Sensing service consumer.</w:t>
      </w:r>
    </w:p>
    <w:p w14:paraId="258B2CB1" w14:textId="77777777" w:rsidR="004F71C8" w:rsidRPr="004F71C8" w:rsidRDefault="004F71C8" w:rsidP="004F71C8">
      <w:pPr>
        <w:keepLines/>
        <w:ind w:left="1135" w:hanging="851"/>
        <w:rPr>
          <w:lang w:eastAsia="zh-CN"/>
        </w:rPr>
      </w:pPr>
      <w:r w:rsidRPr="004F71C8">
        <w:rPr>
          <w:rFonts w:hint="eastAsia"/>
        </w:rPr>
        <w:t>N</w:t>
      </w:r>
      <w:r w:rsidRPr="004F71C8">
        <w:t>OTE 2:</w:t>
      </w:r>
      <w:r w:rsidRPr="004F71C8">
        <w:tab/>
        <w:t xml:space="preserve">The above-mentioned bullet may require coordination with WT#5. Data framework applicable for ISAC (e.g., Sensing </w:t>
      </w:r>
      <w:r w:rsidRPr="004F71C8">
        <w:rPr>
          <w:lang w:eastAsia="zh-CN"/>
        </w:rPr>
        <w:t xml:space="preserve">measurement </w:t>
      </w:r>
      <w:r w:rsidRPr="004F71C8">
        <w:t xml:space="preserve">data collection, </w:t>
      </w:r>
      <w:r w:rsidRPr="004F71C8">
        <w:rPr>
          <w:lang w:eastAsia="zh-CN"/>
        </w:rPr>
        <w:t>distribution, Sensing Result</w:t>
      </w:r>
      <w:r w:rsidRPr="004F71C8">
        <w:t xml:space="preserve"> exposure, and the storage) will be addressed as part of Key Issues related to WT#5 of 6G SI on Data Framework.</w:t>
      </w:r>
      <w:r w:rsidRPr="004F71C8">
        <w:rPr>
          <w:rFonts w:hint="eastAsia"/>
          <w:lang w:eastAsia="zh-CN"/>
        </w:rPr>
        <w:t xml:space="preserve"> </w:t>
      </w:r>
    </w:p>
    <w:p w14:paraId="673E3F11" w14:textId="77777777" w:rsidR="004F71C8" w:rsidRPr="004F71C8" w:rsidRDefault="004F71C8" w:rsidP="004F71C8">
      <w:pPr>
        <w:ind w:left="568" w:hanging="284"/>
        <w:rPr>
          <w:lang w:eastAsia="zh-CN"/>
        </w:rPr>
      </w:pPr>
      <w:r w:rsidRPr="004F71C8">
        <w:rPr>
          <w:lang w:eastAsia="zh-CN"/>
        </w:rPr>
        <w:t>-</w:t>
      </w:r>
      <w:r w:rsidRPr="004F71C8">
        <w:rPr>
          <w:lang w:eastAsia="zh-CN"/>
        </w:rPr>
        <w:tab/>
        <w:t>Sensing continuity for the moving of the Object(s) and the UE(s) as the Sensing entity(ies);</w:t>
      </w:r>
    </w:p>
    <w:p w14:paraId="5A0654ED" w14:textId="493253BB" w:rsidR="004F71C8" w:rsidRDefault="004F71C8" w:rsidP="004F71C8">
      <w:pPr>
        <w:ind w:left="568" w:hanging="284"/>
        <w:rPr>
          <w:lang w:eastAsia="zh-CN"/>
        </w:rPr>
      </w:pPr>
      <w:r w:rsidRPr="004F71C8">
        <w:rPr>
          <w:rFonts w:hint="eastAsia"/>
          <w:lang w:eastAsia="zh-CN"/>
        </w:rPr>
        <w:t>-</w:t>
      </w:r>
      <w:r w:rsidRPr="004F71C8">
        <w:rPr>
          <w:lang w:eastAsia="zh-CN"/>
        </w:rPr>
        <w:tab/>
        <w:t xml:space="preserve">Support for fusion of data from multiple Sensing Entities. </w:t>
      </w:r>
    </w:p>
    <w:p w14:paraId="2AC3129D" w14:textId="75F96F68" w:rsidR="00A90F73" w:rsidRPr="004F71C8" w:rsidRDefault="00A90F73" w:rsidP="004F71C8">
      <w:pPr>
        <w:ind w:left="568" w:hanging="284"/>
        <w:rPr>
          <w:lang w:eastAsia="zh-CN"/>
        </w:rPr>
      </w:pPr>
      <w:ins w:id="35" w:author="OPPO" w:date="2025-10-03T01:0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AA68A5">
          <w:rPr>
            <w:lang w:val="en-US" w:eastAsia="zh-CN"/>
          </w:rPr>
          <w:t xml:space="preserve">Support of roaming, </w:t>
        </w:r>
        <w:r>
          <w:rPr>
            <w:lang w:val="en-US" w:eastAsia="zh-CN"/>
          </w:rPr>
          <w:t>when UE is involved, e.g. the roaming</w:t>
        </w:r>
        <w:r w:rsidRPr="00AA68A5">
          <w:rPr>
            <w:lang w:val="en-US" w:eastAsia="zh-CN"/>
          </w:rPr>
          <w:t xml:space="preserve"> UE as </w:t>
        </w:r>
        <w:r>
          <w:rPr>
            <w:lang w:val="en-US" w:eastAsia="zh-CN"/>
          </w:rPr>
          <w:t>Sensing Entity</w:t>
        </w:r>
        <w:r w:rsidRPr="00AA68A5">
          <w:rPr>
            <w:lang w:val="en-US" w:eastAsia="zh-CN"/>
          </w:rPr>
          <w:t xml:space="preserve"> or result generator or consumer</w:t>
        </w:r>
        <w:r>
          <w:rPr>
            <w:lang w:val="en-US" w:eastAsia="zh-CN"/>
          </w:rPr>
          <w:t xml:space="preserve"> or target object</w:t>
        </w:r>
        <w:r w:rsidRPr="00AA68A5">
          <w:rPr>
            <w:lang w:val="en-US" w:eastAsia="zh-CN"/>
          </w:rPr>
          <w:t>.</w:t>
        </w:r>
      </w:ins>
    </w:p>
    <w:p w14:paraId="3FF4FB90" w14:textId="77777777" w:rsidR="004F71C8" w:rsidRPr="004F71C8" w:rsidRDefault="004F71C8" w:rsidP="004F71C8">
      <w:pPr>
        <w:keepLines/>
        <w:ind w:left="1135" w:hanging="851"/>
      </w:pPr>
      <w:r w:rsidRPr="004F71C8">
        <w:rPr>
          <w:rFonts w:hint="eastAsia"/>
          <w:lang w:eastAsia="zh-CN"/>
        </w:rPr>
        <w:t>N</w:t>
      </w:r>
      <w:r w:rsidRPr="004F71C8">
        <w:rPr>
          <w:lang w:eastAsia="zh-CN"/>
        </w:rPr>
        <w:t>OTE 3:</w:t>
      </w:r>
      <w:r w:rsidRPr="004F71C8">
        <w:rPr>
          <w:lang w:eastAsia="zh-CN"/>
        </w:rPr>
        <w:tab/>
      </w:r>
      <w:r w:rsidRPr="004F71C8">
        <w:t>Functionalities related to RAN nodes will be defined together with the RAN working groups.</w:t>
      </w:r>
    </w:p>
    <w:p w14:paraId="346399A2" w14:textId="77777777" w:rsidR="004F71C8" w:rsidRPr="004F71C8" w:rsidRDefault="004F71C8" w:rsidP="004F71C8">
      <w:pPr>
        <w:keepLines/>
        <w:ind w:left="1135" w:hanging="851"/>
        <w:rPr>
          <w:lang w:eastAsia="zh-CN"/>
        </w:rPr>
      </w:pPr>
      <w:r w:rsidRPr="004F71C8">
        <w:rPr>
          <w:lang w:eastAsia="zh-CN"/>
        </w:rPr>
        <w:t>NOTE 4:</w:t>
      </w:r>
      <w:r w:rsidRPr="004F71C8">
        <w:rPr>
          <w:lang w:eastAsia="zh-CN"/>
        </w:rPr>
        <w:tab/>
        <w:t>Privacy and security require coordination with SA3, OAM and charging aspects require coordination with SA5.</w:t>
      </w:r>
    </w:p>
    <w:p w14:paraId="54532465" w14:textId="074F91C3" w:rsidR="008754B4" w:rsidRPr="008754B4" w:rsidRDefault="008754B4" w:rsidP="008754B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36" w:name="_Hlk210345837"/>
      <w:r w:rsidRPr="004F71C8">
        <w:rPr>
          <w:rFonts w:ascii="Arial" w:hAnsi="Arial" w:cs="Arial"/>
          <w:sz w:val="36"/>
          <w:szCs w:val="36"/>
        </w:rPr>
        <w:t>5.</w:t>
      </w:r>
      <w:r w:rsidR="003435F6">
        <w:rPr>
          <w:rFonts w:ascii="Arial" w:hAnsi="Arial" w:cs="Arial"/>
          <w:sz w:val="36"/>
          <w:szCs w:val="36"/>
        </w:rPr>
        <w:t>B</w:t>
      </w:r>
      <w:r w:rsidRPr="004F71C8">
        <w:rPr>
          <w:rFonts w:ascii="Arial" w:hAnsi="Arial" w:cs="Arial"/>
          <w:sz w:val="36"/>
          <w:szCs w:val="36"/>
        </w:rPr>
        <w:t>.</w:t>
      </w:r>
      <w:r w:rsidRPr="004F71C8">
        <w:rPr>
          <w:rFonts w:ascii="Arial" w:hAnsi="Arial" w:cs="Arial"/>
          <w:sz w:val="32"/>
          <w:szCs w:val="18"/>
        </w:rPr>
        <w:tab/>
      </w:r>
      <w:r w:rsidRPr="008754B4">
        <w:rPr>
          <w:rFonts w:ascii="Arial" w:hAnsi="Arial"/>
          <w:sz w:val="36"/>
        </w:rPr>
        <w:t>Key Issue #</w:t>
      </w:r>
      <w:r w:rsidR="008B3B70">
        <w:rPr>
          <w:rFonts w:ascii="Arial" w:hAnsi="Arial"/>
          <w:sz w:val="36"/>
        </w:rPr>
        <w:t>B</w:t>
      </w:r>
      <w:r w:rsidRPr="008754B4">
        <w:rPr>
          <w:rFonts w:ascii="Arial" w:hAnsi="Arial"/>
          <w:sz w:val="36"/>
        </w:rPr>
        <w:t>: Non-3GPP sensing</w:t>
      </w:r>
    </w:p>
    <w:bookmarkEnd w:id="36"/>
    <w:p w14:paraId="14A81434" w14:textId="77777777" w:rsidR="008754B4" w:rsidRPr="008754B4" w:rsidRDefault="008754B4" w:rsidP="008754B4">
      <w:pPr>
        <w:rPr>
          <w:shd w:val="clear" w:color="auto" w:fill="FFFFFF" w:themeFill="background1"/>
        </w:rPr>
      </w:pPr>
      <w:r w:rsidRPr="008754B4">
        <w:rPr>
          <w:shd w:val="clear" w:color="auto" w:fill="FFFFFF" w:themeFill="background1"/>
        </w:rPr>
        <w:t>Study below aspects on non-3GPP sensing in 6G:</w:t>
      </w:r>
    </w:p>
    <w:p w14:paraId="0F1BDCBF" w14:textId="77777777" w:rsidR="008754B4" w:rsidRPr="008754B4" w:rsidRDefault="008754B4" w:rsidP="008754B4">
      <w:pPr>
        <w:numPr>
          <w:ilvl w:val="0"/>
          <w:numId w:val="20"/>
        </w:numPr>
        <w:rPr>
          <w:shd w:val="clear" w:color="auto" w:fill="FFFFFF" w:themeFill="background1"/>
        </w:rPr>
      </w:pPr>
      <w:r w:rsidRPr="008754B4">
        <w:rPr>
          <w:shd w:val="clear" w:color="auto" w:fill="FFFFFF" w:themeFill="background1"/>
        </w:rPr>
        <w:t>Support for collection of non-3GPP sensing data (e.g., from WLAN access, Camera, etc.), including transport and storage of sensing related data and exposure of sensing result.</w:t>
      </w:r>
    </w:p>
    <w:p w14:paraId="3AF0344C" w14:textId="77777777" w:rsidR="008754B4" w:rsidRPr="008754B4" w:rsidRDefault="008754B4" w:rsidP="008754B4">
      <w:pPr>
        <w:numPr>
          <w:ilvl w:val="0"/>
          <w:numId w:val="20"/>
        </w:numPr>
        <w:rPr>
          <w:shd w:val="clear" w:color="auto" w:fill="FFFFFF" w:themeFill="background1"/>
        </w:rPr>
      </w:pPr>
      <w:r w:rsidRPr="008754B4">
        <w:rPr>
          <w:shd w:val="clear" w:color="auto" w:fill="FFFFFF" w:themeFill="background1"/>
        </w:rPr>
        <w:t>Support for fusion of sensing data (e.g., 3GPP sensing data and non-3GPP sensing data) from multiple sensing entities.</w:t>
      </w:r>
    </w:p>
    <w:p w14:paraId="52E6D478" w14:textId="3747A225" w:rsidR="003435F6" w:rsidRDefault="008754B4" w:rsidP="003435F6">
      <w:pPr>
        <w:pStyle w:val="NO"/>
        <w:rPr>
          <w:rFonts w:eastAsia="Malgun Gothic"/>
          <w:lang w:val="en-US" w:eastAsia="ko-KR"/>
        </w:rPr>
      </w:pPr>
      <w:r w:rsidRPr="00BB199F">
        <w:rPr>
          <w:rFonts w:hint="eastAsia"/>
          <w:lang w:val="en-US" w:eastAsia="ko-KR"/>
        </w:rPr>
        <w:t xml:space="preserve">NOTE: </w:t>
      </w:r>
      <w:r w:rsidRPr="00BB199F">
        <w:rPr>
          <w:lang w:val="en-US" w:eastAsia="ko-KR"/>
        </w:rPr>
        <w:t>S</w:t>
      </w:r>
      <w:r w:rsidRPr="00BB199F">
        <w:rPr>
          <w:rFonts w:hint="eastAsia"/>
          <w:lang w:val="en-US" w:eastAsia="ko-KR"/>
        </w:rPr>
        <w:t xml:space="preserve">ecurity and privacy </w:t>
      </w:r>
      <w:r w:rsidRPr="00BB199F">
        <w:rPr>
          <w:lang w:val="en-US" w:eastAsia="ko-KR"/>
        </w:rPr>
        <w:t>aspects</w:t>
      </w:r>
      <w:r w:rsidRPr="00BB199F">
        <w:rPr>
          <w:rFonts w:hint="eastAsia"/>
          <w:lang w:val="en-US" w:eastAsia="ko-KR"/>
        </w:rPr>
        <w:t xml:space="preserve"> </w:t>
      </w:r>
      <w:r w:rsidRPr="00BB199F">
        <w:rPr>
          <w:lang w:val="en-US" w:eastAsia="ko-KR"/>
        </w:rPr>
        <w:t>will be addressed by</w:t>
      </w:r>
      <w:r w:rsidRPr="00BB199F">
        <w:rPr>
          <w:rFonts w:hint="eastAsia"/>
          <w:lang w:val="en-US" w:eastAsia="ko-KR"/>
        </w:rPr>
        <w:t xml:space="preserve"> SA3</w:t>
      </w:r>
      <w:r w:rsidRPr="00BB199F">
        <w:rPr>
          <w:rFonts w:eastAsia="Malgun Gothic" w:hint="eastAsia"/>
          <w:lang w:val="en-US" w:eastAsia="ko-KR"/>
        </w:rPr>
        <w:t>.</w:t>
      </w:r>
    </w:p>
    <w:p w14:paraId="02855459" w14:textId="74FA41E8" w:rsidR="003435F6" w:rsidRPr="00BB199F" w:rsidRDefault="003435F6" w:rsidP="003435F6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BB199F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Third</w:t>
      </w:r>
      <w:r w:rsidRPr="00BB199F">
        <w:rPr>
          <w:rFonts w:ascii="Arial" w:hAnsi="Arial" w:cs="Arial"/>
          <w:color w:val="FF0000"/>
          <w:sz w:val="36"/>
          <w:szCs w:val="36"/>
        </w:rPr>
        <w:t xml:space="preserve"> Change (all new) ****</w:t>
      </w:r>
    </w:p>
    <w:p w14:paraId="570BF831" w14:textId="31997B5B" w:rsidR="003435F6" w:rsidRPr="008754B4" w:rsidRDefault="003435F6" w:rsidP="003435F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37" w:name="_Hlk210346196"/>
      <w:r w:rsidRPr="004F71C8">
        <w:rPr>
          <w:rFonts w:ascii="Arial" w:hAnsi="Arial" w:cs="Arial"/>
          <w:sz w:val="36"/>
          <w:szCs w:val="36"/>
        </w:rPr>
        <w:t>5.</w:t>
      </w:r>
      <w:r>
        <w:rPr>
          <w:rFonts w:ascii="Arial" w:hAnsi="Arial" w:cs="Arial"/>
          <w:sz w:val="36"/>
          <w:szCs w:val="36"/>
        </w:rPr>
        <w:t>C</w:t>
      </w:r>
      <w:r w:rsidRPr="004F71C8">
        <w:rPr>
          <w:rFonts w:ascii="Arial" w:hAnsi="Arial" w:cs="Arial"/>
          <w:sz w:val="36"/>
          <w:szCs w:val="36"/>
        </w:rPr>
        <w:t>.</w:t>
      </w:r>
      <w:r w:rsidRPr="004F71C8">
        <w:rPr>
          <w:rFonts w:ascii="Arial" w:hAnsi="Arial" w:cs="Arial"/>
          <w:sz w:val="32"/>
          <w:szCs w:val="18"/>
        </w:rPr>
        <w:tab/>
      </w:r>
      <w:r w:rsidRPr="008754B4">
        <w:rPr>
          <w:rFonts w:ascii="Arial" w:hAnsi="Arial"/>
          <w:sz w:val="36"/>
        </w:rPr>
        <w:t>Key Issue #</w:t>
      </w:r>
      <w:r w:rsidR="008B3B70">
        <w:rPr>
          <w:rFonts w:ascii="Arial" w:hAnsi="Arial"/>
          <w:sz w:val="36"/>
        </w:rPr>
        <w:t>C</w:t>
      </w:r>
      <w:r w:rsidRPr="008754B4">
        <w:rPr>
          <w:rFonts w:ascii="Arial" w:hAnsi="Arial"/>
          <w:sz w:val="36"/>
        </w:rPr>
        <w:t xml:space="preserve">: </w:t>
      </w:r>
      <w:r w:rsidR="00AA7855" w:rsidRPr="00AA7855">
        <w:rPr>
          <w:rFonts w:ascii="Arial" w:hAnsi="Arial"/>
          <w:sz w:val="36"/>
        </w:rPr>
        <w:t xml:space="preserve">Support of 5GA-6G </w:t>
      </w:r>
      <w:r w:rsidR="003F48C5">
        <w:rPr>
          <w:rFonts w:ascii="Arial" w:hAnsi="Arial"/>
          <w:sz w:val="36"/>
        </w:rPr>
        <w:t>I</w:t>
      </w:r>
      <w:r w:rsidR="00AA7855" w:rsidRPr="00AA7855">
        <w:rPr>
          <w:rFonts w:ascii="Arial" w:hAnsi="Arial"/>
          <w:sz w:val="36"/>
        </w:rPr>
        <w:t>nterworking</w:t>
      </w:r>
      <w:r w:rsidR="003F48C5">
        <w:rPr>
          <w:rFonts w:ascii="Arial" w:hAnsi="Arial"/>
          <w:sz w:val="36"/>
        </w:rPr>
        <w:t xml:space="preserve"> and Migration</w:t>
      </w:r>
    </w:p>
    <w:bookmarkEnd w:id="37"/>
    <w:p w14:paraId="628961B7" w14:textId="709E0E19" w:rsidR="00AA7855" w:rsidRDefault="00AA7855" w:rsidP="00AA7855">
      <w:r w:rsidRPr="004F71C8">
        <w:t xml:space="preserve">This Key </w:t>
      </w:r>
      <w:r w:rsidRPr="004F71C8">
        <w:rPr>
          <w:rFonts w:hint="eastAsia"/>
          <w:lang w:eastAsia="zh-CN"/>
        </w:rPr>
        <w:t>Issue</w:t>
      </w:r>
      <w:r w:rsidRPr="004F71C8">
        <w:t xml:space="preserve"> focuses on the </w:t>
      </w:r>
      <w:r>
        <w:t>enhancement to 5GA architecture</w:t>
      </w:r>
      <w:r w:rsidR="003F48C5">
        <w:t xml:space="preserve"> for migration</w:t>
      </w:r>
      <w:r>
        <w:t xml:space="preserve">, the </w:t>
      </w:r>
      <w:r w:rsidRPr="004F71C8">
        <w:t xml:space="preserve">6G architecture and </w:t>
      </w:r>
      <w:r>
        <w:t xml:space="preserve">the </w:t>
      </w:r>
      <w:r w:rsidRPr="004F71C8">
        <w:t xml:space="preserve">procedures to </w:t>
      </w:r>
      <w:r>
        <w:t xml:space="preserve">enable </w:t>
      </w:r>
      <w:r w:rsidRPr="004F71C8">
        <w:t>interworking</w:t>
      </w:r>
      <w:r>
        <w:t xml:space="preserve"> between 5GA system and 6G system to support </w:t>
      </w:r>
      <w:r w:rsidR="003F48C5">
        <w:t>ISAC</w:t>
      </w:r>
      <w:r>
        <w:t xml:space="preserve"> </w:t>
      </w:r>
      <w:r w:rsidR="007F02A4">
        <w:t xml:space="preserve">service (e.g. </w:t>
      </w:r>
      <w:r w:rsidR="007F02A4" w:rsidRPr="007F02A4">
        <w:t>ensure seamless sensing service continuity and maintain consistent sensing quality</w:t>
      </w:r>
      <w:r w:rsidR="007F02A4">
        <w:t>)</w:t>
      </w:r>
      <w:r w:rsidRPr="004F71C8">
        <w:t>. The following aspects will be studied:</w:t>
      </w:r>
    </w:p>
    <w:p w14:paraId="755B9F9B" w14:textId="50DDC398" w:rsidR="003F48C5" w:rsidRDefault="003F48C5" w:rsidP="003F48C5">
      <w:pPr>
        <w:pStyle w:val="B1"/>
        <w:numPr>
          <w:ilvl w:val="0"/>
          <w:numId w:val="20"/>
        </w:numPr>
      </w:pPr>
      <w:r>
        <w:t>How to enhance 5GA sensing architecture for the migration?</w:t>
      </w:r>
    </w:p>
    <w:p w14:paraId="21F8A836" w14:textId="4395FFF5" w:rsidR="008B3B70" w:rsidRDefault="003F48C5" w:rsidP="003F48C5">
      <w:pPr>
        <w:pStyle w:val="B1"/>
        <w:numPr>
          <w:ilvl w:val="0"/>
          <w:numId w:val="20"/>
        </w:numPr>
      </w:pPr>
      <w:r>
        <w:t xml:space="preserve">How to support interworking with 5GS, considering the </w:t>
      </w:r>
      <w:r w:rsidR="007F02A4">
        <w:t xml:space="preserve">differences in sensing data format, </w:t>
      </w:r>
      <w:r>
        <w:t>sensing modes</w:t>
      </w:r>
      <w:r w:rsidR="007F02A4">
        <w:t>, service control, sensing data transport, sensing data processing, QoS mechanism, etc.</w:t>
      </w:r>
      <w:r>
        <w:t>?</w:t>
      </w:r>
    </w:p>
    <w:p w14:paraId="4F212CFB" w14:textId="112D6C1B" w:rsidR="003F48C5" w:rsidRPr="003F48C5" w:rsidRDefault="003F48C5" w:rsidP="00CA647B">
      <w:pPr>
        <w:pStyle w:val="NO"/>
        <w:spacing w:line="256" w:lineRule="auto"/>
        <w:ind w:left="560" w:firstLine="0"/>
      </w:pPr>
      <w:r>
        <w:t>NOTE: Details will be coordinated and aligned with RAN WGs.</w:t>
      </w:r>
      <w:r>
        <w:rPr>
          <w:lang w:eastAsia="zh-CN"/>
        </w:rPr>
        <w:t xml:space="preserve"> </w:t>
      </w:r>
    </w:p>
    <w:p w14:paraId="1FEC17DD" w14:textId="614AEF3D" w:rsidR="008B3B70" w:rsidRPr="008754B4" w:rsidRDefault="008B3B70" w:rsidP="008B3B7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4F71C8">
        <w:rPr>
          <w:rFonts w:ascii="Arial" w:hAnsi="Arial" w:cs="Arial"/>
          <w:sz w:val="36"/>
          <w:szCs w:val="36"/>
        </w:rPr>
        <w:t>5.</w:t>
      </w:r>
      <w:r>
        <w:rPr>
          <w:rFonts w:ascii="Arial" w:hAnsi="Arial" w:cs="Arial"/>
          <w:sz w:val="36"/>
          <w:szCs w:val="36"/>
        </w:rPr>
        <w:t>D</w:t>
      </w:r>
      <w:r w:rsidRPr="004F71C8">
        <w:rPr>
          <w:rFonts w:ascii="Arial" w:hAnsi="Arial" w:cs="Arial"/>
          <w:sz w:val="36"/>
          <w:szCs w:val="36"/>
        </w:rPr>
        <w:t>.</w:t>
      </w:r>
      <w:r w:rsidRPr="004F71C8">
        <w:rPr>
          <w:rFonts w:ascii="Arial" w:hAnsi="Arial" w:cs="Arial"/>
          <w:sz w:val="32"/>
          <w:szCs w:val="18"/>
        </w:rPr>
        <w:tab/>
      </w:r>
      <w:r w:rsidRPr="008754B4">
        <w:rPr>
          <w:rFonts w:ascii="Arial" w:hAnsi="Arial"/>
          <w:sz w:val="36"/>
        </w:rPr>
        <w:t>Key Issue #</w:t>
      </w:r>
      <w:r>
        <w:rPr>
          <w:rFonts w:ascii="Arial" w:hAnsi="Arial"/>
          <w:sz w:val="36"/>
        </w:rPr>
        <w:t>D</w:t>
      </w:r>
      <w:r w:rsidRPr="008754B4">
        <w:rPr>
          <w:rFonts w:ascii="Arial" w:hAnsi="Arial"/>
          <w:sz w:val="36"/>
        </w:rPr>
        <w:t xml:space="preserve">: </w:t>
      </w:r>
      <w:r>
        <w:rPr>
          <w:rFonts w:ascii="Arial" w:hAnsi="Arial"/>
          <w:sz w:val="36"/>
        </w:rPr>
        <w:t xml:space="preserve">Support of </w:t>
      </w:r>
      <w:r w:rsidR="00C51358">
        <w:rPr>
          <w:rFonts w:ascii="Arial" w:hAnsi="Arial"/>
          <w:sz w:val="36"/>
        </w:rPr>
        <w:t>ISAC</w:t>
      </w:r>
      <w:r w:rsidRPr="008B3B70">
        <w:rPr>
          <w:rFonts w:ascii="Arial" w:hAnsi="Arial"/>
          <w:sz w:val="36"/>
        </w:rPr>
        <w:t xml:space="preserve"> services for out-of-coverage scenario</w:t>
      </w:r>
    </w:p>
    <w:p w14:paraId="7687E907" w14:textId="18EA0F7F" w:rsidR="00F00B55" w:rsidRPr="00F00B55" w:rsidRDefault="00F00B55" w:rsidP="00F00B55">
      <w:r w:rsidRPr="00F00B55">
        <w:t xml:space="preserve">This Key </w:t>
      </w:r>
      <w:r w:rsidRPr="00F00B55">
        <w:rPr>
          <w:rFonts w:hint="eastAsia"/>
          <w:lang w:eastAsia="zh-CN"/>
        </w:rPr>
        <w:t>Issue</w:t>
      </w:r>
      <w:r w:rsidRPr="00F00B55">
        <w:t xml:space="preserve"> focuses on the 6G architecture and the procedures to </w:t>
      </w:r>
      <w:r>
        <w:t>enable UE t</w:t>
      </w:r>
      <w:bookmarkStart w:id="38" w:name="_Hlk210349332"/>
      <w:r>
        <w:t>o perform ISAC service operations under operator control when not served by RAN</w:t>
      </w:r>
      <w:bookmarkEnd w:id="38"/>
      <w:r w:rsidRPr="00F00B55">
        <w:t>. The following aspects will be studied:</w:t>
      </w:r>
    </w:p>
    <w:p w14:paraId="1E3C7360" w14:textId="57DFF7C1" w:rsidR="00D34CB7" w:rsidRDefault="00D34CB7" w:rsidP="00F00B55">
      <w:pPr>
        <w:numPr>
          <w:ilvl w:val="0"/>
          <w:numId w:val="20"/>
        </w:numPr>
      </w:pPr>
      <w:r>
        <w:rPr>
          <w:rFonts w:hint="eastAsia"/>
          <w:lang w:eastAsia="zh-CN"/>
        </w:rPr>
        <w:lastRenderedPageBreak/>
        <w:t>S</w:t>
      </w:r>
      <w:r>
        <w:rPr>
          <w:lang w:eastAsia="zh-CN"/>
        </w:rPr>
        <w:t xml:space="preserve">ervice </w:t>
      </w:r>
      <w:bookmarkStart w:id="39" w:name="_Hlk210349296"/>
      <w:r>
        <w:rPr>
          <w:lang w:eastAsia="zh-CN"/>
        </w:rPr>
        <w:t>authorization</w:t>
      </w:r>
      <w:bookmarkEnd w:id="39"/>
      <w:r>
        <w:rPr>
          <w:lang w:eastAsia="zh-CN"/>
        </w:rPr>
        <w:t xml:space="preserve"> and revoking authorization for UE t</w:t>
      </w:r>
      <w:r>
        <w:t>o perform ISAC service operations when not served by RAN</w:t>
      </w:r>
    </w:p>
    <w:p w14:paraId="5703AF0C" w14:textId="173B495E" w:rsidR="00F00B55" w:rsidRDefault="00D34CB7" w:rsidP="00F00B55">
      <w:pPr>
        <w:numPr>
          <w:ilvl w:val="0"/>
          <w:numId w:val="20"/>
        </w:numPr>
      </w:pPr>
      <w:r>
        <w:t>Policy authorization and</w:t>
      </w:r>
      <w:r w:rsidR="00F00B55">
        <w:t xml:space="preserve"> </w:t>
      </w:r>
      <w:r>
        <w:t xml:space="preserve">parameter configuration to </w:t>
      </w:r>
      <w:r w:rsidR="00F00B55">
        <w:t>UE</w:t>
      </w:r>
    </w:p>
    <w:p w14:paraId="587A69BF" w14:textId="5F091817" w:rsidR="00D34CB7" w:rsidRDefault="00D34CB7" w:rsidP="00F00B55">
      <w:pPr>
        <w:numPr>
          <w:ilvl w:val="0"/>
          <w:numId w:val="20"/>
        </w:numPr>
      </w:pPr>
      <w:r>
        <w:rPr>
          <w:lang w:eastAsia="zh-CN"/>
        </w:rPr>
        <w:t>Selection of sensing entity(ies) (i.e. UE)</w:t>
      </w:r>
    </w:p>
    <w:p w14:paraId="3ED89B79" w14:textId="59A54575" w:rsidR="00F00B55" w:rsidRDefault="00D34CB7" w:rsidP="00F00B55">
      <w:pPr>
        <w:numPr>
          <w:ilvl w:val="0"/>
          <w:numId w:val="20"/>
        </w:numPr>
      </w:pPr>
      <w:r>
        <w:rPr>
          <w:lang w:eastAsia="zh-CN"/>
        </w:rPr>
        <w:t>Sensing data collection mechanism, including the sensing data (3GPP sensing data or non-3GPP sensing data) collection by itself or from other UE(s)</w:t>
      </w:r>
    </w:p>
    <w:p w14:paraId="08E37BB2" w14:textId="5FDCAFC1" w:rsidR="00F00B55" w:rsidRPr="00F00B55" w:rsidRDefault="00D34CB7" w:rsidP="00836979">
      <w:pPr>
        <w:numPr>
          <w:ilvl w:val="0"/>
          <w:numId w:val="20"/>
        </w:numPr>
      </w:pPr>
      <w:r>
        <w:rPr>
          <w:rFonts w:hint="eastAsia"/>
          <w:lang w:eastAsia="zh-CN"/>
        </w:rPr>
        <w:t>Sensing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data</w:t>
      </w:r>
      <w:r>
        <w:rPr>
          <w:lang w:eastAsia="zh-CN"/>
        </w:rPr>
        <w:t xml:space="preserve"> exposure to the consumer UE</w:t>
      </w:r>
    </w:p>
    <w:p w14:paraId="5224244E" w14:textId="14F69841" w:rsidR="003435F6" w:rsidRPr="00F00B55" w:rsidRDefault="00F00B55" w:rsidP="00F00B55">
      <w:pPr>
        <w:keepLines/>
        <w:spacing w:line="256" w:lineRule="auto"/>
        <w:ind w:left="560"/>
      </w:pPr>
      <w:r w:rsidRPr="00F00B55">
        <w:t>NOTE: Details will be coordinated and aligned with RAN WGs.</w:t>
      </w:r>
      <w:r w:rsidRPr="00F00B55">
        <w:rPr>
          <w:lang w:eastAsia="zh-CN"/>
        </w:rPr>
        <w:t xml:space="preserve"> </w:t>
      </w: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BB199F">
        <w:rPr>
          <w:rFonts w:ascii="Arial" w:hAnsi="Arial" w:cs="Arial"/>
          <w:color w:val="FF0000"/>
          <w:sz w:val="36"/>
          <w:szCs w:val="36"/>
        </w:rPr>
        <w:t>**** End of Changes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 w:rsidSect="00320E0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D9065" w14:textId="77777777" w:rsidR="00295DBC" w:rsidRDefault="00295DBC">
      <w:r>
        <w:separator/>
      </w:r>
    </w:p>
  </w:endnote>
  <w:endnote w:type="continuationSeparator" w:id="0">
    <w:p w14:paraId="1A812511" w14:textId="77777777" w:rsidR="00295DBC" w:rsidRDefault="00295DBC">
      <w:r>
        <w:continuationSeparator/>
      </w:r>
    </w:p>
  </w:endnote>
  <w:endnote w:type="continuationNotice" w:id="1">
    <w:p w14:paraId="7730B7C8" w14:textId="77777777" w:rsidR="00295DBC" w:rsidRDefault="00295D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A2353" w14:textId="77777777" w:rsidR="00295DBC" w:rsidRDefault="00295DBC">
      <w:r>
        <w:separator/>
      </w:r>
    </w:p>
  </w:footnote>
  <w:footnote w:type="continuationSeparator" w:id="0">
    <w:p w14:paraId="1B38F07D" w14:textId="77777777" w:rsidR="00295DBC" w:rsidRDefault="00295DBC">
      <w:r>
        <w:continuationSeparator/>
      </w:r>
    </w:p>
  </w:footnote>
  <w:footnote w:type="continuationNotice" w:id="1">
    <w:p w14:paraId="1B9DFBF0" w14:textId="77777777" w:rsidR="00295DBC" w:rsidRDefault="00295DB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4D7534B"/>
    <w:multiLevelType w:val="hybridMultilevel"/>
    <w:tmpl w:val="7CDEEE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5E139C3"/>
    <w:multiLevelType w:val="hybridMultilevel"/>
    <w:tmpl w:val="FE161B96"/>
    <w:lvl w:ilvl="0" w:tplc="C3E24ED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6580CAD"/>
    <w:multiLevelType w:val="hybridMultilevel"/>
    <w:tmpl w:val="EA962F02"/>
    <w:lvl w:ilvl="0" w:tplc="C278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7C7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A0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14F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80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F0E7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AEA6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7CA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B058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8472C5E"/>
    <w:multiLevelType w:val="hybridMultilevel"/>
    <w:tmpl w:val="B9F6A120"/>
    <w:lvl w:ilvl="0" w:tplc="C3E24ED0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6174ED"/>
    <w:multiLevelType w:val="hybridMultilevel"/>
    <w:tmpl w:val="2C5410BA"/>
    <w:lvl w:ilvl="0" w:tplc="FA2882A4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3" w15:restartNumberingAfterBreak="0">
    <w:nsid w:val="3E952996"/>
    <w:multiLevelType w:val="hybridMultilevel"/>
    <w:tmpl w:val="564E6576"/>
    <w:lvl w:ilvl="0" w:tplc="EBC6C094"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4F540C32"/>
    <w:multiLevelType w:val="hybridMultilevel"/>
    <w:tmpl w:val="AB36BDD4"/>
    <w:lvl w:ilvl="0" w:tplc="A24CCA62">
      <w:start w:val="2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9F2722C"/>
    <w:multiLevelType w:val="multilevel"/>
    <w:tmpl w:val="A4B67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D461A65"/>
    <w:multiLevelType w:val="hybridMultilevel"/>
    <w:tmpl w:val="9CE817DE"/>
    <w:lvl w:ilvl="0" w:tplc="C3E24ED0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C87BE3"/>
    <w:multiLevelType w:val="hybridMultilevel"/>
    <w:tmpl w:val="055C0E88"/>
    <w:lvl w:ilvl="0" w:tplc="D2E2A19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10"/>
  </w:num>
  <w:num w:numId="6">
    <w:abstractNumId w:val="4"/>
  </w:num>
  <w:num w:numId="7">
    <w:abstractNumId w:val="18"/>
  </w:num>
  <w:num w:numId="8">
    <w:abstractNumId w:val="19"/>
  </w:num>
  <w:num w:numId="9">
    <w:abstractNumId w:val="15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6"/>
  </w:num>
  <w:num w:numId="13">
    <w:abstractNumId w:val="16"/>
  </w:num>
  <w:num w:numId="14">
    <w:abstractNumId w:val="9"/>
  </w:num>
  <w:num w:numId="15">
    <w:abstractNumId w:val="8"/>
  </w:num>
  <w:num w:numId="16">
    <w:abstractNumId w:val="17"/>
  </w:num>
  <w:num w:numId="17">
    <w:abstractNumId w:val="5"/>
  </w:num>
  <w:num w:numId="18">
    <w:abstractNumId w:val="20"/>
  </w:num>
  <w:num w:numId="19">
    <w:abstractNumId w:val="13"/>
  </w:num>
  <w:num w:numId="20">
    <w:abstractNumId w:val="12"/>
  </w:num>
  <w:num w:numId="21">
    <w:abstractNumId w:val="7"/>
  </w:num>
  <w:num w:numId="22">
    <w:abstractNumId w:val="1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35E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273D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150"/>
    <w:rsid w:val="000344BF"/>
    <w:rsid w:val="000355AC"/>
    <w:rsid w:val="0003787D"/>
    <w:rsid w:val="00040E5F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19F5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2EE"/>
    <w:rsid w:val="000C73E3"/>
    <w:rsid w:val="000C7697"/>
    <w:rsid w:val="000D0154"/>
    <w:rsid w:val="000D0BB3"/>
    <w:rsid w:val="000D1B5B"/>
    <w:rsid w:val="000D29B2"/>
    <w:rsid w:val="000E1E2C"/>
    <w:rsid w:val="000E2A62"/>
    <w:rsid w:val="000E672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04765"/>
    <w:rsid w:val="00111B91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6F4B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0AEF"/>
    <w:rsid w:val="001B1574"/>
    <w:rsid w:val="001B1652"/>
    <w:rsid w:val="001B27CD"/>
    <w:rsid w:val="001B474B"/>
    <w:rsid w:val="001B58DA"/>
    <w:rsid w:val="001B7B4E"/>
    <w:rsid w:val="001C1FFB"/>
    <w:rsid w:val="001C3EC0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17AA"/>
    <w:rsid w:val="001E23E8"/>
    <w:rsid w:val="001E26CD"/>
    <w:rsid w:val="001E2A0E"/>
    <w:rsid w:val="001E45BC"/>
    <w:rsid w:val="001E460B"/>
    <w:rsid w:val="001E4AD8"/>
    <w:rsid w:val="001E62BB"/>
    <w:rsid w:val="001E689C"/>
    <w:rsid w:val="001E72FC"/>
    <w:rsid w:val="001F5A12"/>
    <w:rsid w:val="001F6292"/>
    <w:rsid w:val="00200049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D46"/>
    <w:rsid w:val="00207E55"/>
    <w:rsid w:val="00210ED0"/>
    <w:rsid w:val="002143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278FC"/>
    <w:rsid w:val="00230002"/>
    <w:rsid w:val="002324A3"/>
    <w:rsid w:val="0023271F"/>
    <w:rsid w:val="002352FE"/>
    <w:rsid w:val="00235B34"/>
    <w:rsid w:val="002368D0"/>
    <w:rsid w:val="00236D19"/>
    <w:rsid w:val="00237024"/>
    <w:rsid w:val="00241CEC"/>
    <w:rsid w:val="00242A44"/>
    <w:rsid w:val="00242F1D"/>
    <w:rsid w:val="00243E8A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0A8"/>
    <w:rsid w:val="002533CC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55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77904"/>
    <w:rsid w:val="00280679"/>
    <w:rsid w:val="002809CD"/>
    <w:rsid w:val="00281516"/>
    <w:rsid w:val="002837D0"/>
    <w:rsid w:val="00284762"/>
    <w:rsid w:val="0028562D"/>
    <w:rsid w:val="002858A1"/>
    <w:rsid w:val="00285A2F"/>
    <w:rsid w:val="00286099"/>
    <w:rsid w:val="00286CA6"/>
    <w:rsid w:val="00290916"/>
    <w:rsid w:val="00292304"/>
    <w:rsid w:val="00292796"/>
    <w:rsid w:val="00295DBC"/>
    <w:rsid w:val="0029612E"/>
    <w:rsid w:val="00296B04"/>
    <w:rsid w:val="002A04AD"/>
    <w:rsid w:val="002A1857"/>
    <w:rsid w:val="002A1938"/>
    <w:rsid w:val="002A1E80"/>
    <w:rsid w:val="002A2416"/>
    <w:rsid w:val="002A2598"/>
    <w:rsid w:val="002A2820"/>
    <w:rsid w:val="002A3A28"/>
    <w:rsid w:val="002A62CC"/>
    <w:rsid w:val="002A7C5C"/>
    <w:rsid w:val="002B0455"/>
    <w:rsid w:val="002B087E"/>
    <w:rsid w:val="002B3C8D"/>
    <w:rsid w:val="002B451A"/>
    <w:rsid w:val="002B6D83"/>
    <w:rsid w:val="002B72FE"/>
    <w:rsid w:val="002C063D"/>
    <w:rsid w:val="002C0EDB"/>
    <w:rsid w:val="002C4AED"/>
    <w:rsid w:val="002C6132"/>
    <w:rsid w:val="002C63C4"/>
    <w:rsid w:val="002C653A"/>
    <w:rsid w:val="002C67AD"/>
    <w:rsid w:val="002C7F38"/>
    <w:rsid w:val="002D1FA7"/>
    <w:rsid w:val="002D5495"/>
    <w:rsid w:val="002D620C"/>
    <w:rsid w:val="002E2EE4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201B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49E8"/>
    <w:rsid w:val="003061CA"/>
    <w:rsid w:val="00306271"/>
    <w:rsid w:val="0030628A"/>
    <w:rsid w:val="00307A87"/>
    <w:rsid w:val="00310833"/>
    <w:rsid w:val="003115FF"/>
    <w:rsid w:val="0031241A"/>
    <w:rsid w:val="0031366B"/>
    <w:rsid w:val="00313CED"/>
    <w:rsid w:val="00315933"/>
    <w:rsid w:val="00317380"/>
    <w:rsid w:val="00317881"/>
    <w:rsid w:val="00320E0C"/>
    <w:rsid w:val="00321434"/>
    <w:rsid w:val="00323645"/>
    <w:rsid w:val="00323727"/>
    <w:rsid w:val="0032400C"/>
    <w:rsid w:val="00327E69"/>
    <w:rsid w:val="0033122F"/>
    <w:rsid w:val="00333821"/>
    <w:rsid w:val="0033415E"/>
    <w:rsid w:val="00334E4F"/>
    <w:rsid w:val="003366BD"/>
    <w:rsid w:val="003410E4"/>
    <w:rsid w:val="0034196E"/>
    <w:rsid w:val="003419FB"/>
    <w:rsid w:val="00342321"/>
    <w:rsid w:val="0034298A"/>
    <w:rsid w:val="003435F6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64F9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77EAA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45B8"/>
    <w:rsid w:val="00395736"/>
    <w:rsid w:val="00395EFE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8F9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4B1A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48C5"/>
    <w:rsid w:val="003F52B2"/>
    <w:rsid w:val="003F66DB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384C"/>
    <w:rsid w:val="00444829"/>
    <w:rsid w:val="00444B61"/>
    <w:rsid w:val="00444E83"/>
    <w:rsid w:val="004459B0"/>
    <w:rsid w:val="00446F0B"/>
    <w:rsid w:val="00450642"/>
    <w:rsid w:val="00450AE7"/>
    <w:rsid w:val="0045165C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160B"/>
    <w:rsid w:val="00471D00"/>
    <w:rsid w:val="00473EA7"/>
    <w:rsid w:val="004748E0"/>
    <w:rsid w:val="00474F26"/>
    <w:rsid w:val="004760C0"/>
    <w:rsid w:val="004768B0"/>
    <w:rsid w:val="00481F40"/>
    <w:rsid w:val="00481FB2"/>
    <w:rsid w:val="0048258B"/>
    <w:rsid w:val="0048343D"/>
    <w:rsid w:val="004836C9"/>
    <w:rsid w:val="004842A3"/>
    <w:rsid w:val="00486274"/>
    <w:rsid w:val="00487153"/>
    <w:rsid w:val="00487441"/>
    <w:rsid w:val="004903FF"/>
    <w:rsid w:val="00493056"/>
    <w:rsid w:val="004931DD"/>
    <w:rsid w:val="004942F6"/>
    <w:rsid w:val="004943E2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A10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1DE"/>
    <w:rsid w:val="004E1740"/>
    <w:rsid w:val="004E2CD8"/>
    <w:rsid w:val="004E354F"/>
    <w:rsid w:val="004E6FC3"/>
    <w:rsid w:val="004E72EE"/>
    <w:rsid w:val="004F1663"/>
    <w:rsid w:val="004F1725"/>
    <w:rsid w:val="004F2FEA"/>
    <w:rsid w:val="004F307F"/>
    <w:rsid w:val="004F568C"/>
    <w:rsid w:val="004F71C8"/>
    <w:rsid w:val="004F77EA"/>
    <w:rsid w:val="004F7D96"/>
    <w:rsid w:val="00500DEF"/>
    <w:rsid w:val="005012E9"/>
    <w:rsid w:val="0050142A"/>
    <w:rsid w:val="00501576"/>
    <w:rsid w:val="005017EE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36920"/>
    <w:rsid w:val="00540CAC"/>
    <w:rsid w:val="005410F6"/>
    <w:rsid w:val="0054191D"/>
    <w:rsid w:val="00541CC5"/>
    <w:rsid w:val="00542721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1FBE"/>
    <w:rsid w:val="0056268B"/>
    <w:rsid w:val="00562801"/>
    <w:rsid w:val="00562AB3"/>
    <w:rsid w:val="00563967"/>
    <w:rsid w:val="00565DCE"/>
    <w:rsid w:val="00565E08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3067"/>
    <w:rsid w:val="005A44A8"/>
    <w:rsid w:val="005A5E45"/>
    <w:rsid w:val="005A65B3"/>
    <w:rsid w:val="005A70F1"/>
    <w:rsid w:val="005B0966"/>
    <w:rsid w:val="005B1299"/>
    <w:rsid w:val="005B19FB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6757"/>
    <w:rsid w:val="005C7096"/>
    <w:rsid w:val="005C761B"/>
    <w:rsid w:val="005D0B17"/>
    <w:rsid w:val="005D1A67"/>
    <w:rsid w:val="005D213F"/>
    <w:rsid w:val="005D3A73"/>
    <w:rsid w:val="005D511B"/>
    <w:rsid w:val="005D5AA1"/>
    <w:rsid w:val="005D5CCA"/>
    <w:rsid w:val="005E18B0"/>
    <w:rsid w:val="005E1E4C"/>
    <w:rsid w:val="005E2A0D"/>
    <w:rsid w:val="005E3CE7"/>
    <w:rsid w:val="005E6AE2"/>
    <w:rsid w:val="005E7317"/>
    <w:rsid w:val="005F14F5"/>
    <w:rsid w:val="005F6CA6"/>
    <w:rsid w:val="00600258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1943"/>
    <w:rsid w:val="00633631"/>
    <w:rsid w:val="006336A0"/>
    <w:rsid w:val="0063429B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0F8E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0CF5"/>
    <w:rsid w:val="006A7F4E"/>
    <w:rsid w:val="006B1B49"/>
    <w:rsid w:val="006B57AB"/>
    <w:rsid w:val="006B5DBA"/>
    <w:rsid w:val="006B66E4"/>
    <w:rsid w:val="006B795D"/>
    <w:rsid w:val="006C09F0"/>
    <w:rsid w:val="006C2449"/>
    <w:rsid w:val="006C423D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3F28"/>
    <w:rsid w:val="006D430D"/>
    <w:rsid w:val="006D4AB6"/>
    <w:rsid w:val="006D6285"/>
    <w:rsid w:val="006D79CF"/>
    <w:rsid w:val="006D7E14"/>
    <w:rsid w:val="006E06D0"/>
    <w:rsid w:val="006E1DCB"/>
    <w:rsid w:val="006E3AD1"/>
    <w:rsid w:val="006E3BC6"/>
    <w:rsid w:val="006E56E8"/>
    <w:rsid w:val="006E7EE7"/>
    <w:rsid w:val="006F0351"/>
    <w:rsid w:val="006F1CD3"/>
    <w:rsid w:val="006F2C11"/>
    <w:rsid w:val="006F456A"/>
    <w:rsid w:val="006F4930"/>
    <w:rsid w:val="006F6984"/>
    <w:rsid w:val="006F6D13"/>
    <w:rsid w:val="006F73DF"/>
    <w:rsid w:val="006F74B1"/>
    <w:rsid w:val="00701F41"/>
    <w:rsid w:val="00705C4C"/>
    <w:rsid w:val="00706D78"/>
    <w:rsid w:val="00707255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3013"/>
    <w:rsid w:val="00724B5C"/>
    <w:rsid w:val="00726297"/>
    <w:rsid w:val="00726C9C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5678"/>
    <w:rsid w:val="007469A9"/>
    <w:rsid w:val="007471A9"/>
    <w:rsid w:val="00747516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4378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030B"/>
    <w:rsid w:val="007814A6"/>
    <w:rsid w:val="007823B7"/>
    <w:rsid w:val="00784593"/>
    <w:rsid w:val="00785255"/>
    <w:rsid w:val="00786783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A6B9D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327E"/>
    <w:rsid w:val="007C507A"/>
    <w:rsid w:val="007C5D63"/>
    <w:rsid w:val="007C6F8C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4D9F"/>
    <w:rsid w:val="007E5553"/>
    <w:rsid w:val="007E583A"/>
    <w:rsid w:val="007E5E1B"/>
    <w:rsid w:val="007E616E"/>
    <w:rsid w:val="007F02A4"/>
    <w:rsid w:val="007F19C8"/>
    <w:rsid w:val="007F2603"/>
    <w:rsid w:val="007F300B"/>
    <w:rsid w:val="007F65D0"/>
    <w:rsid w:val="007F6D9A"/>
    <w:rsid w:val="007F73C9"/>
    <w:rsid w:val="008010BF"/>
    <w:rsid w:val="008014C3"/>
    <w:rsid w:val="00801D90"/>
    <w:rsid w:val="0080363E"/>
    <w:rsid w:val="00804880"/>
    <w:rsid w:val="00805224"/>
    <w:rsid w:val="00807CFC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B60"/>
    <w:rsid w:val="00834C40"/>
    <w:rsid w:val="00836488"/>
    <w:rsid w:val="00837AC0"/>
    <w:rsid w:val="0084009A"/>
    <w:rsid w:val="008403BE"/>
    <w:rsid w:val="0084081A"/>
    <w:rsid w:val="00842F06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54B4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3B70"/>
    <w:rsid w:val="008B4130"/>
    <w:rsid w:val="008B4820"/>
    <w:rsid w:val="008B5F26"/>
    <w:rsid w:val="008C04E9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0AB9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968"/>
    <w:rsid w:val="00916E16"/>
    <w:rsid w:val="0091787A"/>
    <w:rsid w:val="009211F5"/>
    <w:rsid w:val="00922E13"/>
    <w:rsid w:val="00923770"/>
    <w:rsid w:val="00924F55"/>
    <w:rsid w:val="00925754"/>
    <w:rsid w:val="00925796"/>
    <w:rsid w:val="009260DC"/>
    <w:rsid w:val="00926ABD"/>
    <w:rsid w:val="00927366"/>
    <w:rsid w:val="00930C88"/>
    <w:rsid w:val="00931997"/>
    <w:rsid w:val="00931A40"/>
    <w:rsid w:val="009334EF"/>
    <w:rsid w:val="00934842"/>
    <w:rsid w:val="00935438"/>
    <w:rsid w:val="009373FC"/>
    <w:rsid w:val="009412B0"/>
    <w:rsid w:val="009436FE"/>
    <w:rsid w:val="00943E0C"/>
    <w:rsid w:val="009462F3"/>
    <w:rsid w:val="00947907"/>
    <w:rsid w:val="00947F4E"/>
    <w:rsid w:val="009511A0"/>
    <w:rsid w:val="00951312"/>
    <w:rsid w:val="00951DD6"/>
    <w:rsid w:val="009520A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0E9C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47C3"/>
    <w:rsid w:val="009D61D2"/>
    <w:rsid w:val="009D7E43"/>
    <w:rsid w:val="009E008F"/>
    <w:rsid w:val="009E1181"/>
    <w:rsid w:val="009E3B35"/>
    <w:rsid w:val="009E472B"/>
    <w:rsid w:val="009E4C4B"/>
    <w:rsid w:val="009E71C2"/>
    <w:rsid w:val="009E7836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1E64"/>
    <w:rsid w:val="00A42ECB"/>
    <w:rsid w:val="00A440C1"/>
    <w:rsid w:val="00A45108"/>
    <w:rsid w:val="00A46410"/>
    <w:rsid w:val="00A47FE6"/>
    <w:rsid w:val="00A50F1E"/>
    <w:rsid w:val="00A51B65"/>
    <w:rsid w:val="00A52611"/>
    <w:rsid w:val="00A52835"/>
    <w:rsid w:val="00A57688"/>
    <w:rsid w:val="00A60E56"/>
    <w:rsid w:val="00A61745"/>
    <w:rsid w:val="00A62644"/>
    <w:rsid w:val="00A62A85"/>
    <w:rsid w:val="00A64BC9"/>
    <w:rsid w:val="00A72085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64C7"/>
    <w:rsid w:val="00A8720F"/>
    <w:rsid w:val="00A90F73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4118"/>
    <w:rsid w:val="00AA68A5"/>
    <w:rsid w:val="00AA7855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C772C"/>
    <w:rsid w:val="00AD1DAA"/>
    <w:rsid w:val="00AD22C1"/>
    <w:rsid w:val="00AD2891"/>
    <w:rsid w:val="00AD70C2"/>
    <w:rsid w:val="00AD71AF"/>
    <w:rsid w:val="00AE1B2B"/>
    <w:rsid w:val="00AE2EFD"/>
    <w:rsid w:val="00AE3A28"/>
    <w:rsid w:val="00AE428A"/>
    <w:rsid w:val="00AE650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2C77"/>
    <w:rsid w:val="00B035CA"/>
    <w:rsid w:val="00B040EB"/>
    <w:rsid w:val="00B05117"/>
    <w:rsid w:val="00B05CC7"/>
    <w:rsid w:val="00B068DF"/>
    <w:rsid w:val="00B07565"/>
    <w:rsid w:val="00B10F73"/>
    <w:rsid w:val="00B1129E"/>
    <w:rsid w:val="00B118C7"/>
    <w:rsid w:val="00B13BE1"/>
    <w:rsid w:val="00B14216"/>
    <w:rsid w:val="00B143F2"/>
    <w:rsid w:val="00B1588F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43A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5F24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1A17"/>
    <w:rsid w:val="00B63805"/>
    <w:rsid w:val="00B66CFB"/>
    <w:rsid w:val="00B67050"/>
    <w:rsid w:val="00B675A4"/>
    <w:rsid w:val="00B70068"/>
    <w:rsid w:val="00B71E82"/>
    <w:rsid w:val="00B72B8D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5688"/>
    <w:rsid w:val="00B87385"/>
    <w:rsid w:val="00B879F0"/>
    <w:rsid w:val="00B87BB6"/>
    <w:rsid w:val="00B87D00"/>
    <w:rsid w:val="00B9099F"/>
    <w:rsid w:val="00B90BD7"/>
    <w:rsid w:val="00B92418"/>
    <w:rsid w:val="00B92BCC"/>
    <w:rsid w:val="00B93591"/>
    <w:rsid w:val="00B93E90"/>
    <w:rsid w:val="00B94C05"/>
    <w:rsid w:val="00B94CE6"/>
    <w:rsid w:val="00B95B28"/>
    <w:rsid w:val="00BA0E84"/>
    <w:rsid w:val="00BA1737"/>
    <w:rsid w:val="00BA344D"/>
    <w:rsid w:val="00BA389E"/>
    <w:rsid w:val="00BA5EF3"/>
    <w:rsid w:val="00BA67EF"/>
    <w:rsid w:val="00BB1006"/>
    <w:rsid w:val="00BB1018"/>
    <w:rsid w:val="00BB199F"/>
    <w:rsid w:val="00BB1BE1"/>
    <w:rsid w:val="00BB1C3D"/>
    <w:rsid w:val="00BB4B9B"/>
    <w:rsid w:val="00BB4EC8"/>
    <w:rsid w:val="00BB7984"/>
    <w:rsid w:val="00BB7D1B"/>
    <w:rsid w:val="00BC25AA"/>
    <w:rsid w:val="00BC2F95"/>
    <w:rsid w:val="00BC4C46"/>
    <w:rsid w:val="00BD2069"/>
    <w:rsid w:val="00BD6939"/>
    <w:rsid w:val="00BE13E2"/>
    <w:rsid w:val="00BE5545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2F95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1A51"/>
    <w:rsid w:val="00C323F6"/>
    <w:rsid w:val="00C32F26"/>
    <w:rsid w:val="00C344AE"/>
    <w:rsid w:val="00C345A6"/>
    <w:rsid w:val="00C353B4"/>
    <w:rsid w:val="00C36A82"/>
    <w:rsid w:val="00C374A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358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4F12"/>
    <w:rsid w:val="00C750E1"/>
    <w:rsid w:val="00C75C33"/>
    <w:rsid w:val="00C767CC"/>
    <w:rsid w:val="00C81F52"/>
    <w:rsid w:val="00C8342F"/>
    <w:rsid w:val="00C837F6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647B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F3D"/>
    <w:rsid w:val="00CE249F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381"/>
    <w:rsid w:val="00CF4531"/>
    <w:rsid w:val="00CF4889"/>
    <w:rsid w:val="00CF56D5"/>
    <w:rsid w:val="00CF574E"/>
    <w:rsid w:val="00CF6610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4CB7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14EA"/>
    <w:rsid w:val="00D621C2"/>
    <w:rsid w:val="00D62265"/>
    <w:rsid w:val="00D71178"/>
    <w:rsid w:val="00D72061"/>
    <w:rsid w:val="00D726F7"/>
    <w:rsid w:val="00D73C96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B3F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C7BBC"/>
    <w:rsid w:val="00DD0017"/>
    <w:rsid w:val="00DD0EC1"/>
    <w:rsid w:val="00DD3A09"/>
    <w:rsid w:val="00DD3D6C"/>
    <w:rsid w:val="00DD4BF8"/>
    <w:rsid w:val="00DD4C1B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17BB"/>
    <w:rsid w:val="00E12048"/>
    <w:rsid w:val="00E1260C"/>
    <w:rsid w:val="00E15A42"/>
    <w:rsid w:val="00E16001"/>
    <w:rsid w:val="00E206FB"/>
    <w:rsid w:val="00E21F59"/>
    <w:rsid w:val="00E25470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5A42"/>
    <w:rsid w:val="00E4794F"/>
    <w:rsid w:val="00E500D9"/>
    <w:rsid w:val="00E51EDF"/>
    <w:rsid w:val="00E52BB5"/>
    <w:rsid w:val="00E54A31"/>
    <w:rsid w:val="00E54E1A"/>
    <w:rsid w:val="00E563A0"/>
    <w:rsid w:val="00E60F0A"/>
    <w:rsid w:val="00E61677"/>
    <w:rsid w:val="00E621AB"/>
    <w:rsid w:val="00E6228B"/>
    <w:rsid w:val="00E643B3"/>
    <w:rsid w:val="00E6444B"/>
    <w:rsid w:val="00E66535"/>
    <w:rsid w:val="00E66F24"/>
    <w:rsid w:val="00E7257F"/>
    <w:rsid w:val="00E732F6"/>
    <w:rsid w:val="00E732F8"/>
    <w:rsid w:val="00E7644A"/>
    <w:rsid w:val="00E80519"/>
    <w:rsid w:val="00E823E2"/>
    <w:rsid w:val="00E84D5C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0B55"/>
    <w:rsid w:val="00F014CA"/>
    <w:rsid w:val="00F022D4"/>
    <w:rsid w:val="00F032E3"/>
    <w:rsid w:val="00F04592"/>
    <w:rsid w:val="00F07319"/>
    <w:rsid w:val="00F1199C"/>
    <w:rsid w:val="00F13173"/>
    <w:rsid w:val="00F13221"/>
    <w:rsid w:val="00F134C7"/>
    <w:rsid w:val="00F17B01"/>
    <w:rsid w:val="00F17C32"/>
    <w:rsid w:val="00F20541"/>
    <w:rsid w:val="00F20735"/>
    <w:rsid w:val="00F21732"/>
    <w:rsid w:val="00F21A41"/>
    <w:rsid w:val="00F22683"/>
    <w:rsid w:val="00F24DC5"/>
    <w:rsid w:val="00F26798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3126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9686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B7DE5"/>
    <w:rsid w:val="00FC249C"/>
    <w:rsid w:val="00FC2851"/>
    <w:rsid w:val="00FC4DE1"/>
    <w:rsid w:val="00FC7D0A"/>
    <w:rsid w:val="00FD07C6"/>
    <w:rsid w:val="00FD384D"/>
    <w:rsid w:val="00FD4AB3"/>
    <w:rsid w:val="00FD4EF4"/>
    <w:rsid w:val="00FD6821"/>
    <w:rsid w:val="00FD6B54"/>
    <w:rsid w:val="00FD7D5A"/>
    <w:rsid w:val="00FE0817"/>
    <w:rsid w:val="00FE0847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07F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0B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paragraph" w:customStyle="1" w:styleId="ds-markdown-paragraph">
    <w:name w:val="ds-markdown-paragraph"/>
    <w:basedOn w:val="Normal"/>
    <w:rsid w:val="00C345A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2E2EE4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B1588F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sv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361</TotalTime>
  <Pages>5</Pages>
  <Words>1569</Words>
  <Characters>8946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OPPO</cp:lastModifiedBy>
  <cp:revision>105</cp:revision>
  <cp:lastPrinted>1900-01-01T17:00:00Z</cp:lastPrinted>
  <dcterms:created xsi:type="dcterms:W3CDTF">2025-08-15T06:12:00Z</dcterms:created>
  <dcterms:modified xsi:type="dcterms:W3CDTF">2025-10-02T18:17:00Z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